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65E31A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230xxxx</w:t>
      </w:r>
    </w:p>
    <w:p w14:paraId="11776FA6" w14:textId="40CA1CF4"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245D8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0BDD">
        <w:rPr>
          <w:rFonts w:cs="Arial"/>
          <w:b/>
          <w:bCs/>
          <w:sz w:val="24"/>
          <w:lang w:eastAsia="ja-JP"/>
        </w:rPr>
        <w:t>7.19.3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998DC0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4E9C">
        <w:rPr>
          <w:rFonts w:ascii="Arial" w:hAnsi="Arial" w:cs="Arial"/>
          <w:b/>
          <w:bCs/>
          <w:sz w:val="24"/>
        </w:rPr>
        <w:t>Resource partition for eRedCap</w:t>
      </w:r>
    </w:p>
    <w:p w14:paraId="25F387E8" w14:textId="2E9399A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0995" w:rsidRPr="00330995">
        <w:rPr>
          <w:rFonts w:ascii="Arial" w:hAnsi="Arial" w:cs="Arial"/>
          <w:b/>
          <w:bCs/>
          <w:sz w:val="24"/>
        </w:rPr>
        <w:t xml:space="preserve">NR_redcap_enh-Core </w:t>
      </w:r>
      <w:r>
        <w:rPr>
          <w:rFonts w:ascii="Arial" w:hAnsi="Arial" w:cs="Arial"/>
          <w:b/>
          <w:bCs/>
          <w:sz w:val="24"/>
        </w:rPr>
        <w:t xml:space="preserve">- Release </w:t>
      </w:r>
      <w:r w:rsidR="00330995">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597A5A0" w14:textId="1874B353" w:rsidR="00DB5F18" w:rsidRDefault="00601369" w:rsidP="009339CB">
      <w:r>
        <w:t xml:space="preserve">In [Post123][756], </w:t>
      </w:r>
      <w:r w:rsidR="003B29D6">
        <w:t xml:space="preserve">RAN2 discussed how the eRedCap UE selects the RA partition, which concludes to continue discussion in RAN2#123bis. During the discussion, </w:t>
      </w:r>
      <w:r w:rsidR="00477D0A">
        <w:t xml:space="preserve">companies have </w:t>
      </w:r>
      <w:r w:rsidR="0060209E">
        <w:t xml:space="preserve">shown </w:t>
      </w:r>
      <w:r w:rsidR="00477D0A">
        <w:t>different view</w:t>
      </w:r>
      <w:r w:rsidR="003E4571">
        <w:t>s on</w:t>
      </w:r>
      <w:r w:rsidR="00477D0A">
        <w:t xml:space="preserve"> </w:t>
      </w:r>
      <w:r w:rsidR="004162DC">
        <w:t>selection of</w:t>
      </w:r>
      <w:r w:rsidR="00ED1690">
        <w:t xml:space="preserve"> RA resource set </w:t>
      </w:r>
      <w:r w:rsidR="004162DC">
        <w:t>for</w:t>
      </w:r>
      <w:r w:rsidR="00ED1690">
        <w:t xml:space="preserve"> eRedCap UE especially when there are</w:t>
      </w:r>
      <w:r w:rsidR="004E4918">
        <w:t xml:space="preserve"> </w:t>
      </w:r>
      <w:r w:rsidR="004162DC">
        <w:t xml:space="preserve">multiple sets of </w:t>
      </w:r>
      <w:r w:rsidR="004E4918">
        <w:t>RA resources</w:t>
      </w:r>
      <w:r w:rsidR="004162DC">
        <w:t xml:space="preserve"> and they are</w:t>
      </w:r>
      <w:r w:rsidR="004E4918">
        <w:t xml:space="preserve"> associated with multiple features.</w:t>
      </w:r>
      <w:r w:rsidR="009F4068">
        <w:t xml:space="preserve"> Therefore, it has been suggested </w:t>
      </w:r>
      <w:r w:rsidR="00DB5F18">
        <w:t>in the summary that:</w:t>
      </w:r>
    </w:p>
    <w:p w14:paraId="25B990F7" w14:textId="77777777" w:rsidR="00DB5F18" w:rsidRPr="00DB5F18" w:rsidRDefault="00DB5F18" w:rsidP="00DB5F18">
      <w:pPr>
        <w:ind w:left="284"/>
      </w:pPr>
      <w:r w:rsidRPr="00DB5F18">
        <w:rPr>
          <w:b/>
          <w:bCs/>
        </w:rPr>
        <w:t xml:space="preserve">Proposal 1: </w:t>
      </w:r>
      <w:r w:rsidRPr="00DB5F18">
        <w:t>RAN2 discuss and decides whether it should be possible for a UE to select a set of RA resources with ‘RedCap + other feature’ even when there is at least one set of RA resources with ‘eRedCap’.</w:t>
      </w:r>
    </w:p>
    <w:p w14:paraId="5AFB2327" w14:textId="77777777" w:rsidR="00DB5F18" w:rsidRPr="00DB5F18" w:rsidRDefault="00DB5F18" w:rsidP="00DB5F18">
      <w:pPr>
        <w:ind w:left="284"/>
      </w:pPr>
      <w:r w:rsidRPr="00DB5F18">
        <w:rPr>
          <w:b/>
          <w:bCs/>
        </w:rPr>
        <w:t xml:space="preserve">Proposal 2: </w:t>
      </w:r>
      <w:r w:rsidRPr="00DB5F18">
        <w:t>RAN2 discuss and decides whether and how, in selection of RA resource set based on feature prioritization, to consider RedCap also as applicable if eRedCap is applicable to the current RA procedure.</w:t>
      </w:r>
    </w:p>
    <w:p w14:paraId="4854EE57" w14:textId="5CA9AD21" w:rsidR="009339CB" w:rsidRDefault="00181895" w:rsidP="009339CB">
      <w:r>
        <w:t>In t</w:t>
      </w:r>
      <w:r w:rsidR="00DC6CCD" w:rsidRPr="00DC6CCD">
        <w:t xml:space="preserve">his </w:t>
      </w:r>
      <w:r>
        <w:t xml:space="preserve">contribution, we </w:t>
      </w:r>
      <w:r w:rsidR="00DC6CCD" w:rsidRPr="00DC6CCD">
        <w:t xml:space="preserve">discuss </w:t>
      </w:r>
      <w:r w:rsidR="007A5DC4">
        <w:t>what would be the desired behaviour for eRedCap UE by considering multiple features</w:t>
      </w:r>
      <w:r w:rsidR="00406A78">
        <w:t xml:space="preserve"> and how to implement the specification accordingly. </w:t>
      </w:r>
    </w:p>
    <w:p w14:paraId="7D484B6E" w14:textId="52308EE6" w:rsidR="009339CB" w:rsidRPr="006E13D1" w:rsidRDefault="009339CB" w:rsidP="009339CB">
      <w:pPr>
        <w:pStyle w:val="Heading1"/>
      </w:pPr>
      <w:r w:rsidRPr="006E13D1">
        <w:t>2</w:t>
      </w:r>
      <w:r w:rsidRPr="006E13D1">
        <w:tab/>
      </w:r>
      <w:r w:rsidR="007A5DC4">
        <w:t>Discussion</w:t>
      </w:r>
    </w:p>
    <w:p w14:paraId="581C1343" w14:textId="3C1C99C9" w:rsidR="007A5DC4" w:rsidRDefault="002D1C0C" w:rsidP="009339CB">
      <w:pPr>
        <w:pStyle w:val="Heading2"/>
        <w:rPr>
          <w:rFonts w:ascii="Times New Roman" w:hAnsi="Times New Roman"/>
          <w:sz w:val="20"/>
        </w:rPr>
      </w:pPr>
      <w:r>
        <w:rPr>
          <w:rFonts w:ascii="Times New Roman" w:hAnsi="Times New Roman"/>
          <w:sz w:val="20"/>
        </w:rPr>
        <w:t>In RAN1, it was agreed that:</w:t>
      </w:r>
    </w:p>
    <w:p w14:paraId="22C84EF5" w14:textId="77777777" w:rsidR="002D1C0C" w:rsidRPr="002D1C0C" w:rsidRDefault="002D1C0C" w:rsidP="002D1C0C">
      <w:pPr>
        <w:pStyle w:val="ListParagraph"/>
        <w:numPr>
          <w:ilvl w:val="0"/>
          <w:numId w:val="8"/>
        </w:numPr>
      </w:pPr>
      <w:r w:rsidRPr="002D1C0C">
        <w:t>When Msg1 indication for Rel-18 eRedCap UEs is not configured while Msg1 indication for Rel-17 RedCap UEs is configured, Rel-18 eRedCap UEs shall share the PRACH that is configured for Rel-17 RedCap UEs.</w:t>
      </w:r>
    </w:p>
    <w:p w14:paraId="1E7A3E7E" w14:textId="21F66051" w:rsidR="0036291A" w:rsidRDefault="001126A7" w:rsidP="009339CB">
      <w:r>
        <w:t xml:space="preserve">From RAN2 perspective, due to multiple features, </w:t>
      </w:r>
      <w:r w:rsidR="00794267">
        <w:t xml:space="preserve">RAN1 agreement </w:t>
      </w:r>
      <w:r w:rsidR="009C66F8">
        <w:t>may be understood differently</w:t>
      </w:r>
      <w:r w:rsidR="00A71841">
        <w:t xml:space="preserve">, </w:t>
      </w:r>
      <w:r w:rsidR="0036291A">
        <w:t xml:space="preserve">e.g., </w:t>
      </w:r>
      <w:r w:rsidR="005F26FF">
        <w:t>the UE may check the availability per RA resource</w:t>
      </w:r>
      <w:r w:rsidR="00923593">
        <w:t>s</w:t>
      </w:r>
      <w:r w:rsidR="005F26FF">
        <w:t xml:space="preserve"> set or by considering </w:t>
      </w:r>
      <w:r w:rsidR="00F41904">
        <w:t>all</w:t>
      </w:r>
      <w:r w:rsidR="005F26FF">
        <w:t xml:space="preserve"> the RA resource sets.</w:t>
      </w:r>
      <w:r w:rsidR="002120D1">
        <w:t xml:space="preserve"> </w:t>
      </w:r>
      <w:r w:rsidR="0082237A">
        <w:t>Given that RAN2 have deep understanding of multiple features</w:t>
      </w:r>
      <w:r w:rsidR="00107CEB">
        <w:t>, which impacts</w:t>
      </w:r>
      <w:r w:rsidR="0082237A">
        <w:t xml:space="preserve"> to </w:t>
      </w:r>
      <w:r w:rsidR="00107CEB">
        <w:t xml:space="preserve">selection of </w:t>
      </w:r>
      <w:r w:rsidR="0082237A">
        <w:t>RA resource</w:t>
      </w:r>
      <w:r w:rsidR="00107CEB">
        <w:t>s</w:t>
      </w:r>
      <w:r w:rsidR="0082237A">
        <w:t xml:space="preserve"> set in the </w:t>
      </w:r>
      <w:r w:rsidR="00C52305">
        <w:t>MAC</w:t>
      </w:r>
      <w:r w:rsidR="0082237A">
        <w:t xml:space="preserve"> specification, </w:t>
      </w:r>
      <w:r w:rsidR="001E0C77">
        <w:t>\</w:t>
      </w:r>
      <w:r w:rsidR="00B755AD">
        <w:t xml:space="preserve"> </w:t>
      </w:r>
      <w:r w:rsidR="0082237A">
        <w:t xml:space="preserve">RAN2 </w:t>
      </w:r>
      <w:r w:rsidR="001E0C77">
        <w:t xml:space="preserve">can </w:t>
      </w:r>
      <w:r w:rsidR="00B755AD">
        <w:t xml:space="preserve">decide </w:t>
      </w:r>
      <w:r w:rsidR="00E53B06">
        <w:t xml:space="preserve">the </w:t>
      </w:r>
      <w:r w:rsidR="0082237A">
        <w:t xml:space="preserve">detailed </w:t>
      </w:r>
      <w:r w:rsidR="00B755AD">
        <w:t xml:space="preserve">aspects </w:t>
      </w:r>
      <w:r w:rsidR="00E53B06">
        <w:t>while respecting RAN1 agreement</w:t>
      </w:r>
      <w:r w:rsidR="00B755AD">
        <w:t xml:space="preserve">. </w:t>
      </w:r>
    </w:p>
    <w:p w14:paraId="05B923D5" w14:textId="30102389" w:rsidR="00A16D22" w:rsidRDefault="00F6458E" w:rsidP="00A16D22">
      <w:r>
        <w:t>O</w:t>
      </w:r>
      <w:r w:rsidR="0021318C">
        <w:t xml:space="preserve">ne </w:t>
      </w:r>
      <w:r w:rsidR="004A4565">
        <w:t>issue</w:t>
      </w:r>
      <w:r w:rsidR="00180601">
        <w:t xml:space="preserve"> is whether the UE should be able to select a set of RA resources with 'RedCap + other feature' even when there is at least one set of RA resources </w:t>
      </w:r>
      <w:r w:rsidR="00106956">
        <w:t xml:space="preserve">for which </w:t>
      </w:r>
      <w:r w:rsidR="00180601" w:rsidRPr="00106956">
        <w:rPr>
          <w:i/>
          <w:iCs/>
        </w:rPr>
        <w:t>eRedCap</w:t>
      </w:r>
      <w:r w:rsidR="00106956">
        <w:t xml:space="preserve"> is set to </w:t>
      </w:r>
      <w:r w:rsidR="00106956">
        <w:rPr>
          <w:i/>
          <w:iCs/>
        </w:rPr>
        <w:t>true</w:t>
      </w:r>
      <w:r w:rsidR="0021318C">
        <w:t xml:space="preserve">. </w:t>
      </w:r>
      <w:r w:rsidR="00307153">
        <w:t xml:space="preserve">Let’s discuss some </w:t>
      </w:r>
      <w:r w:rsidR="008F473E">
        <w:t>scenarios</w:t>
      </w:r>
      <w:r w:rsidR="00E62DFB">
        <w:t xml:space="preserve"> with an assumption that t</w:t>
      </w:r>
      <w:r w:rsidR="00600081">
        <w:t>he UE initiates a RA procedure due to eRedCap and SDT</w:t>
      </w:r>
      <w:r w:rsidR="00052C00">
        <w:t xml:space="preserve"> and </w:t>
      </w:r>
      <w:r w:rsidR="00275DFD">
        <w:t xml:space="preserve">there are </w:t>
      </w:r>
      <w:r w:rsidR="00BA7F78">
        <w:t xml:space="preserve">multiple </w:t>
      </w:r>
      <w:r w:rsidR="00A16D22">
        <w:t>sets of RA resources</w:t>
      </w:r>
      <w:r w:rsidR="00275DFD">
        <w:t>, e.g.,</w:t>
      </w:r>
    </w:p>
    <w:p w14:paraId="2DED1623" w14:textId="2A97E5BC" w:rsidR="00A16D22" w:rsidRDefault="00A16D22" w:rsidP="00A16D22">
      <w:pPr>
        <w:pStyle w:val="ListParagraph"/>
        <w:numPr>
          <w:ilvl w:val="0"/>
          <w:numId w:val="11"/>
        </w:numPr>
      </w:pPr>
      <w:r>
        <w:t xml:space="preserve">Partition 1: </w:t>
      </w:r>
      <w:r w:rsidRPr="00A16D22">
        <w:rPr>
          <w:i/>
          <w:iCs/>
        </w:rPr>
        <w:t>eRedCap</w:t>
      </w:r>
      <w:r>
        <w:t xml:space="preserve"> is set to </w:t>
      </w:r>
      <w:r>
        <w:rPr>
          <w:i/>
          <w:iCs/>
        </w:rPr>
        <w:t>true</w:t>
      </w:r>
      <w:r>
        <w:t xml:space="preserve"> </w:t>
      </w:r>
    </w:p>
    <w:p w14:paraId="57E07EF2" w14:textId="48011EF1" w:rsidR="00A16D22" w:rsidRPr="00A16D22" w:rsidRDefault="00A16D22" w:rsidP="00A16D22">
      <w:pPr>
        <w:pStyle w:val="ListParagraph"/>
        <w:numPr>
          <w:ilvl w:val="0"/>
          <w:numId w:val="11"/>
        </w:numPr>
      </w:pPr>
      <w:r>
        <w:t xml:space="preserve">Partition 2: </w:t>
      </w:r>
      <w:r w:rsidRPr="00A16D22">
        <w:rPr>
          <w:i/>
          <w:iCs/>
        </w:rPr>
        <w:t>RedCap</w:t>
      </w:r>
      <w:r>
        <w:t xml:space="preserve"> and </w:t>
      </w:r>
      <w:r w:rsidRPr="00A16D22">
        <w:rPr>
          <w:i/>
          <w:iCs/>
        </w:rPr>
        <w:t>SDT</w:t>
      </w:r>
      <w:r>
        <w:t xml:space="preserve"> are set to </w:t>
      </w:r>
      <w:r>
        <w:rPr>
          <w:i/>
          <w:iCs/>
        </w:rPr>
        <w:t>true</w:t>
      </w:r>
    </w:p>
    <w:p w14:paraId="6C173AD2" w14:textId="44B9650A" w:rsidR="00A16D22" w:rsidRPr="0026513A" w:rsidRDefault="00A16D22" w:rsidP="00A16D22">
      <w:pPr>
        <w:pStyle w:val="ListParagraph"/>
        <w:numPr>
          <w:ilvl w:val="0"/>
          <w:numId w:val="11"/>
        </w:numPr>
      </w:pPr>
      <w:r>
        <w:t xml:space="preserve">Partition 3: </w:t>
      </w:r>
      <w:r w:rsidRPr="00A16D22">
        <w:rPr>
          <w:i/>
          <w:iCs/>
        </w:rPr>
        <w:t>SDT</w:t>
      </w:r>
      <w:r>
        <w:t xml:space="preserve"> is set to </w:t>
      </w:r>
      <w:r>
        <w:rPr>
          <w:i/>
          <w:iCs/>
        </w:rPr>
        <w:t>true</w:t>
      </w:r>
    </w:p>
    <w:p w14:paraId="4DC74A29" w14:textId="77777777" w:rsidR="00106956" w:rsidRDefault="005B0F8D" w:rsidP="009339CB">
      <w:r>
        <w:rPr>
          <w:b/>
          <w:bCs/>
        </w:rPr>
        <w:t xml:space="preserve">Scenario 1. </w:t>
      </w:r>
      <w:r w:rsidR="001A6D61">
        <w:t xml:space="preserve">SDT is the highest priority feature. </w:t>
      </w:r>
    </w:p>
    <w:p w14:paraId="72AD0515" w14:textId="1EAC4D05" w:rsidR="0058361B" w:rsidRDefault="001A6D61" w:rsidP="009339CB">
      <w:r>
        <w:t>In this scenario, on</w:t>
      </w:r>
      <w:r w:rsidR="00663C85">
        <w:t>e approach</w:t>
      </w:r>
      <w:r w:rsidR="00900DD8">
        <w:t xml:space="preserve"> (option 1)</w:t>
      </w:r>
      <w:r w:rsidR="00663C85">
        <w:t xml:space="preserve"> </w:t>
      </w:r>
      <w:r w:rsidR="007C37CB">
        <w:t>would be that partition 2 is excluded from the beginning, i.e., Partition 2 is not considered</w:t>
      </w:r>
      <w:r w:rsidR="0058361B">
        <w:t xml:space="preserve"> </w:t>
      </w:r>
      <w:r w:rsidR="009F03FE">
        <w:t xml:space="preserve">available </w:t>
      </w:r>
      <w:r w:rsidR="0058361B">
        <w:t xml:space="preserve">because there is at least one partition for which </w:t>
      </w:r>
      <w:r w:rsidR="0058361B" w:rsidRPr="0058361B">
        <w:rPr>
          <w:i/>
          <w:iCs/>
        </w:rPr>
        <w:t>eRedCap</w:t>
      </w:r>
      <w:r w:rsidR="0058361B">
        <w:t xml:space="preserve"> is set to </w:t>
      </w:r>
      <w:r w:rsidR="0058361B">
        <w:rPr>
          <w:i/>
          <w:iCs/>
        </w:rPr>
        <w:t>true</w:t>
      </w:r>
      <w:r w:rsidR="000B29CB">
        <w:t xml:space="preserve">. Then, it would be straightforward that the UE </w:t>
      </w:r>
      <w:r w:rsidR="004959CD">
        <w:t xml:space="preserve">finally </w:t>
      </w:r>
      <w:r w:rsidR="000B29CB">
        <w:t xml:space="preserve">selects partition 3 as SDT is the highest priority feature. </w:t>
      </w:r>
    </w:p>
    <w:p w14:paraId="472BD161" w14:textId="1989D40A" w:rsidR="00B0729B" w:rsidRDefault="000B29CB" w:rsidP="009339CB">
      <w:r>
        <w:t>On the other</w:t>
      </w:r>
      <w:r w:rsidR="006520C7">
        <w:t xml:space="preserve"> hand, it was </w:t>
      </w:r>
      <w:r w:rsidR="00191044">
        <w:t>proposed</w:t>
      </w:r>
      <w:r w:rsidR="006520C7">
        <w:t xml:space="preserve"> to allow selection of partition 2 </w:t>
      </w:r>
      <w:r w:rsidR="008462A5">
        <w:t xml:space="preserve">because </w:t>
      </w:r>
      <w:r w:rsidR="0058361B">
        <w:t xml:space="preserve">the </w:t>
      </w:r>
      <w:r w:rsidR="008462A5">
        <w:t>RA resources</w:t>
      </w:r>
      <w:r w:rsidR="0058361B">
        <w:t xml:space="preserve"> set for which </w:t>
      </w:r>
      <w:r w:rsidR="0058361B" w:rsidRPr="00765CF0">
        <w:rPr>
          <w:i/>
          <w:iCs/>
        </w:rPr>
        <w:t>RedCap</w:t>
      </w:r>
      <w:r w:rsidR="0058361B">
        <w:t xml:space="preserve"> is set to </w:t>
      </w:r>
      <w:r w:rsidR="0058361B">
        <w:rPr>
          <w:i/>
          <w:iCs/>
        </w:rPr>
        <w:t>true</w:t>
      </w:r>
      <w:r w:rsidR="008462A5">
        <w:t xml:space="preserve"> </w:t>
      </w:r>
      <w:r w:rsidR="007872B9">
        <w:t>is</w:t>
      </w:r>
      <w:r w:rsidR="008462A5">
        <w:t xml:space="preserve"> somehow allowed to be used by eRedCap UE</w:t>
      </w:r>
      <w:r w:rsidR="00900DD8">
        <w:t xml:space="preserve"> (option 2)</w:t>
      </w:r>
      <w:r w:rsidR="008462A5">
        <w:t xml:space="preserve">. </w:t>
      </w:r>
      <w:r w:rsidR="00FB32BE">
        <w:t xml:space="preserve">For instance, </w:t>
      </w:r>
      <w:r w:rsidR="0015004A">
        <w:t xml:space="preserve">the UE first considers that </w:t>
      </w:r>
      <w:r w:rsidR="00B92A94">
        <w:t xml:space="preserve">all three partitions are available for the current RA procedure. The </w:t>
      </w:r>
      <w:r w:rsidR="0015004A">
        <w:t>UE</w:t>
      </w:r>
      <w:r w:rsidR="00B92A94">
        <w:t xml:space="preserve"> will </w:t>
      </w:r>
      <w:r w:rsidR="001949D7">
        <w:t xml:space="preserve">select further by </w:t>
      </w:r>
      <w:r w:rsidR="00C36E11">
        <w:t xml:space="preserve">considering feature priority in </w:t>
      </w:r>
      <w:r w:rsidR="00C36E11">
        <w:lastRenderedPageBreak/>
        <w:t xml:space="preserve">S5.1.1d, where partition 2 </w:t>
      </w:r>
      <w:r w:rsidR="0015004A">
        <w:t>is</w:t>
      </w:r>
      <w:r w:rsidR="00C36E11">
        <w:t xml:space="preserve"> selected </w:t>
      </w:r>
      <w:r w:rsidR="00D02E68">
        <w:t xml:space="preserve">finally (in the second round) </w:t>
      </w:r>
      <w:r w:rsidR="00C36E11">
        <w:t xml:space="preserve">because partition 2 </w:t>
      </w:r>
      <w:r w:rsidR="00B91664">
        <w:t>is</w:t>
      </w:r>
      <w:r w:rsidR="00023C3F">
        <w:t xml:space="preserve"> allowed for eRedCap</w:t>
      </w:r>
      <w:r w:rsidR="004C26F0">
        <w:t xml:space="preserve"> among partition 2 and 3</w:t>
      </w:r>
      <w:r w:rsidR="00694A1D">
        <w:t xml:space="preserve">, which are configured with </w:t>
      </w:r>
      <w:r w:rsidR="00694A1D">
        <w:rPr>
          <w:lang w:val="en-US" w:eastAsia="ko-KR"/>
        </w:rPr>
        <w:t xml:space="preserve">the highest </w:t>
      </w:r>
      <w:r w:rsidR="00C177D5">
        <w:rPr>
          <w:lang w:val="en-US" w:eastAsia="ko-KR"/>
        </w:rPr>
        <w:t xml:space="preserve">priority </w:t>
      </w:r>
      <w:r w:rsidR="00694A1D">
        <w:rPr>
          <w:lang w:val="en-US" w:eastAsia="ko-KR"/>
        </w:rPr>
        <w:t>features</w:t>
      </w:r>
      <w:r w:rsidR="00C177D5">
        <w:rPr>
          <w:lang w:val="en-US" w:eastAsia="ko-KR"/>
        </w:rPr>
        <w:t>, i.e.,</w:t>
      </w:r>
      <w:r w:rsidR="00694A1D">
        <w:rPr>
          <w:lang w:val="en-US" w:eastAsia="ko-KR"/>
        </w:rPr>
        <w:t xml:space="preserve"> </w:t>
      </w:r>
      <w:r w:rsidR="00694A1D" w:rsidRPr="004E276B">
        <w:rPr>
          <w:i/>
          <w:iCs/>
          <w:lang w:eastAsia="ko-KR"/>
        </w:rPr>
        <w:t>SDT</w:t>
      </w:r>
      <w:r w:rsidR="00023C3F">
        <w:t xml:space="preserve">. </w:t>
      </w:r>
      <w:r w:rsidR="008F35BF">
        <w:t xml:space="preserve"> </w:t>
      </w:r>
    </w:p>
    <w:p w14:paraId="130EB2F6" w14:textId="1A8467B3" w:rsidR="00F662FA" w:rsidRDefault="007872B9" w:rsidP="008F46FE">
      <w:r>
        <w:t xml:space="preserve">It was argued that </w:t>
      </w:r>
      <w:r w:rsidR="008F35BF">
        <w:t>option 2</w:t>
      </w:r>
      <w:r w:rsidR="000C511A">
        <w:t xml:space="preserve"> allows more </w:t>
      </w:r>
      <w:r w:rsidR="00D12596">
        <w:t xml:space="preserve">flexible configuration of RA resource partition because the network doesn’t need to provide a separate </w:t>
      </w:r>
      <w:r w:rsidR="00363730">
        <w:t xml:space="preserve">RA resource partition for </w:t>
      </w:r>
      <w:r w:rsidR="00A63FAD">
        <w:t>'</w:t>
      </w:r>
      <w:r w:rsidR="00363730">
        <w:t>eRedCap+SDT</w:t>
      </w:r>
      <w:r w:rsidR="00A63FAD">
        <w:t>'</w:t>
      </w:r>
      <w:r w:rsidR="005E0C9F">
        <w:t xml:space="preserve">, which </w:t>
      </w:r>
      <w:r w:rsidR="00286265">
        <w:t>may be true</w:t>
      </w:r>
      <w:r w:rsidR="005E0C9F">
        <w:t xml:space="preserve">. However, </w:t>
      </w:r>
      <w:r w:rsidR="001170CB">
        <w:t xml:space="preserve">it is </w:t>
      </w:r>
      <w:r w:rsidR="007D6EC8">
        <w:t xml:space="preserve">unclear </w:t>
      </w:r>
      <w:r w:rsidR="001170CB">
        <w:t xml:space="preserve">what </w:t>
      </w:r>
      <w:r w:rsidR="00286265">
        <w:t>the motivation of allowing the UE to select partition 2</w:t>
      </w:r>
      <w:r w:rsidR="00C32FC8">
        <w:t xml:space="preserve"> and we need to understand what </w:t>
      </w:r>
      <w:r w:rsidR="001170CB">
        <w:t xml:space="preserve">the real </w:t>
      </w:r>
      <w:r w:rsidR="00C32FC8">
        <w:t>concern</w:t>
      </w:r>
      <w:r w:rsidR="001170CB">
        <w:t xml:space="preserve"> i</w:t>
      </w:r>
      <w:r w:rsidR="00DF5503">
        <w:t xml:space="preserve">s if </w:t>
      </w:r>
      <w:r w:rsidR="001170CB">
        <w:t xml:space="preserve">the eRedCap UE selects partition 3 for </w:t>
      </w:r>
      <w:r w:rsidR="007D6EC8">
        <w:t xml:space="preserve">RA procedure applicable to eRedCap and SDT </w:t>
      </w:r>
      <w:r w:rsidR="005E0C9F">
        <w:t>given that</w:t>
      </w:r>
      <w:r w:rsidR="007D6EC8">
        <w:t xml:space="preserve"> </w:t>
      </w:r>
      <w:r w:rsidR="00450023">
        <w:t>the UE</w:t>
      </w:r>
      <w:r w:rsidR="005E0C9F">
        <w:t xml:space="preserve"> indicates </w:t>
      </w:r>
      <w:r w:rsidR="00450023">
        <w:t xml:space="preserve">eRedCap via Msg3. </w:t>
      </w:r>
      <w:r w:rsidR="00DF5503">
        <w:t>E</w:t>
      </w:r>
      <w:r w:rsidR="00A73DC8">
        <w:t xml:space="preserve">ven </w:t>
      </w:r>
      <w:r w:rsidR="009316BE">
        <w:t xml:space="preserve">RedCap UE may select partition 3 </w:t>
      </w:r>
      <w:r w:rsidR="0064688D">
        <w:t>when</w:t>
      </w:r>
      <w:r w:rsidR="005F5685">
        <w:t xml:space="preserve"> </w:t>
      </w:r>
      <w:r w:rsidR="00CF0EE2">
        <w:t xml:space="preserve">the </w:t>
      </w:r>
      <w:r w:rsidR="005F5685">
        <w:t xml:space="preserve">RA procedure </w:t>
      </w:r>
      <w:r w:rsidR="00CF0EE2">
        <w:t xml:space="preserve">is </w:t>
      </w:r>
      <w:r w:rsidR="005F5685">
        <w:t xml:space="preserve">applicable to </w:t>
      </w:r>
      <w:r w:rsidR="0064688D">
        <w:t xml:space="preserve">both </w:t>
      </w:r>
      <w:r w:rsidR="005F5685">
        <w:t>RedCap and SDT</w:t>
      </w:r>
      <w:r w:rsidR="00E471C2">
        <w:t xml:space="preserve">, which </w:t>
      </w:r>
      <w:r w:rsidR="00561955">
        <w:t>has been</w:t>
      </w:r>
      <w:r w:rsidR="00E471C2">
        <w:t xml:space="preserve"> assumed fine</w:t>
      </w:r>
      <w:r w:rsidR="005F5685">
        <w:t xml:space="preserve">. </w:t>
      </w:r>
      <w:r w:rsidR="00B84791">
        <w:t>In addition, the UE should indicate eRedCap</w:t>
      </w:r>
      <w:r w:rsidR="007F1504">
        <w:t xml:space="preserve"> via Msg3 regardless of whether the UE selects partition 2 or 3 </w:t>
      </w:r>
      <w:r w:rsidR="00F80237">
        <w:t xml:space="preserve">because partition 2 can be selected by a RedCap UE initiating RA procedure applicable to SDT. Thus, </w:t>
      </w:r>
      <w:r w:rsidR="004A7960">
        <w:t xml:space="preserve">selection of partition 2 seems </w:t>
      </w:r>
      <w:r w:rsidR="00527B10">
        <w:t xml:space="preserve">to </w:t>
      </w:r>
      <w:r w:rsidR="004A7960">
        <w:t xml:space="preserve">only </w:t>
      </w:r>
      <w:r w:rsidR="00527B10">
        <w:t>bother</w:t>
      </w:r>
      <w:r w:rsidR="004A7960">
        <w:t xml:space="preserve"> </w:t>
      </w:r>
      <w:r w:rsidR="00527B10">
        <w:t>RedCap</w:t>
      </w:r>
      <w:r w:rsidR="004A7960">
        <w:t xml:space="preserve"> UE</w:t>
      </w:r>
      <w:r w:rsidR="00527B10">
        <w:t xml:space="preserve">. </w:t>
      </w:r>
    </w:p>
    <w:p w14:paraId="47C39EF3" w14:textId="385BEEAA" w:rsidR="00FD5A95" w:rsidRDefault="00FD5A95" w:rsidP="00FD5A95">
      <w:pPr>
        <w:rPr>
          <w:b/>
          <w:bCs/>
          <w:lang w:eastAsia="ko-KR"/>
        </w:rPr>
      </w:pPr>
      <w:r>
        <w:rPr>
          <w:b/>
          <w:bCs/>
        </w:rPr>
        <w:t xml:space="preserve">Observation 1. </w:t>
      </w:r>
      <w:r>
        <w:rPr>
          <w:b/>
          <w:bCs/>
          <w:lang w:eastAsia="ko-KR"/>
        </w:rPr>
        <w:t xml:space="preserve">There is no harm for selecting a set of RA resources without </w:t>
      </w:r>
      <w:r w:rsidRPr="004E276B">
        <w:rPr>
          <w:b/>
          <w:bCs/>
          <w:i/>
          <w:iCs/>
          <w:lang w:eastAsia="ko-KR"/>
        </w:rPr>
        <w:t>eRedCap</w:t>
      </w:r>
      <w:r>
        <w:rPr>
          <w:b/>
          <w:bCs/>
          <w:lang w:eastAsia="ko-KR"/>
        </w:rPr>
        <w:t xml:space="preserve"> if the set of RA resources is configured with higher priority </w:t>
      </w:r>
      <w:r w:rsidR="00D709CC">
        <w:rPr>
          <w:b/>
          <w:bCs/>
          <w:lang w:eastAsia="ko-KR"/>
        </w:rPr>
        <w:t xml:space="preserve">feature which is applicable to the current RA procedure. </w:t>
      </w:r>
    </w:p>
    <w:p w14:paraId="05553285" w14:textId="4173D2A1" w:rsidR="007576D5" w:rsidRPr="00D74EE3" w:rsidRDefault="007576D5" w:rsidP="00FD5A95">
      <w:pPr>
        <w:rPr>
          <w:b/>
          <w:bCs/>
          <w:lang w:val="en-US" w:eastAsia="ko-KR"/>
        </w:rPr>
      </w:pPr>
      <w:r>
        <w:rPr>
          <w:b/>
          <w:bCs/>
          <w:lang w:eastAsia="ko-KR"/>
        </w:rPr>
        <w:t>Observation 2. The</w:t>
      </w:r>
      <w:r w:rsidR="00D92FAD">
        <w:rPr>
          <w:b/>
          <w:bCs/>
          <w:lang w:eastAsia="ko-KR"/>
        </w:rPr>
        <w:t xml:space="preserve"> eRedCap UE</w:t>
      </w:r>
      <w:r w:rsidR="00593603">
        <w:rPr>
          <w:b/>
          <w:bCs/>
          <w:lang w:eastAsia="ko-KR"/>
        </w:rPr>
        <w:t xml:space="preserve"> </w:t>
      </w:r>
      <w:r w:rsidR="00D92FAD">
        <w:rPr>
          <w:b/>
          <w:bCs/>
          <w:lang w:eastAsia="ko-KR"/>
        </w:rPr>
        <w:t>needs to indicate eRedCap via Msg3 regardless of whether it selects a set of RA resources with</w:t>
      </w:r>
      <w:r w:rsidR="0072311A">
        <w:rPr>
          <w:b/>
          <w:bCs/>
          <w:lang w:eastAsia="ko-KR"/>
        </w:rPr>
        <w:t>out</w:t>
      </w:r>
      <w:r w:rsidR="00D92FAD">
        <w:rPr>
          <w:b/>
          <w:bCs/>
          <w:lang w:eastAsia="ko-KR"/>
        </w:rPr>
        <w:t xml:space="preserve"> </w:t>
      </w:r>
      <w:r w:rsidR="00D92FAD" w:rsidRPr="004E276B">
        <w:rPr>
          <w:b/>
          <w:bCs/>
          <w:i/>
          <w:iCs/>
          <w:lang w:eastAsia="ko-KR"/>
        </w:rPr>
        <w:t>eRedCap</w:t>
      </w:r>
      <w:r w:rsidR="00D92FAD">
        <w:rPr>
          <w:b/>
          <w:bCs/>
          <w:lang w:eastAsia="ko-KR"/>
        </w:rPr>
        <w:t xml:space="preserve"> or a set </w:t>
      </w:r>
      <w:r w:rsidR="00593603">
        <w:rPr>
          <w:b/>
          <w:bCs/>
          <w:lang w:eastAsia="ko-KR"/>
        </w:rPr>
        <w:t xml:space="preserve">of RA resources with </w:t>
      </w:r>
      <w:r w:rsidR="00593603" w:rsidRPr="004E276B">
        <w:rPr>
          <w:b/>
          <w:bCs/>
          <w:i/>
          <w:iCs/>
          <w:lang w:eastAsia="ko-KR"/>
        </w:rPr>
        <w:t>RedCap</w:t>
      </w:r>
      <w:r w:rsidR="00593603">
        <w:rPr>
          <w:b/>
          <w:bCs/>
          <w:lang w:eastAsia="ko-KR"/>
        </w:rPr>
        <w:t xml:space="preserve"> set to </w:t>
      </w:r>
      <w:r w:rsidR="00593603" w:rsidRPr="004E276B">
        <w:rPr>
          <w:b/>
          <w:bCs/>
          <w:i/>
          <w:iCs/>
          <w:lang w:eastAsia="ko-KR"/>
        </w:rPr>
        <w:t>true</w:t>
      </w:r>
      <w:r w:rsidR="00593603">
        <w:rPr>
          <w:b/>
          <w:bCs/>
          <w:lang w:eastAsia="ko-KR"/>
        </w:rPr>
        <w:t>.</w:t>
      </w:r>
    </w:p>
    <w:p w14:paraId="342B5762" w14:textId="128A62A2" w:rsidR="0090169E" w:rsidRDefault="00B515E1" w:rsidP="009339CB">
      <w:r>
        <w:t>In addition, w</w:t>
      </w:r>
      <w:r w:rsidR="00E16A1E">
        <w:t xml:space="preserve">e </w:t>
      </w:r>
      <w:r>
        <w:t xml:space="preserve">expect </w:t>
      </w:r>
      <w:r w:rsidR="00E16A1E">
        <w:t xml:space="preserve">some complex handling in S5.1.1d </w:t>
      </w:r>
      <w:r w:rsidR="00F662FA">
        <w:t xml:space="preserve">for option 2 </w:t>
      </w:r>
      <w:r w:rsidR="00E16A1E">
        <w:t xml:space="preserve">because </w:t>
      </w:r>
      <w:r w:rsidR="004A349E">
        <w:t xml:space="preserve">the checking of </w:t>
      </w:r>
      <w:r w:rsidR="003979EB">
        <w:t>availability</w:t>
      </w:r>
      <w:r w:rsidR="004A349E">
        <w:t xml:space="preserve"> may need to </w:t>
      </w:r>
      <w:r w:rsidR="003979EB">
        <w:t>be changed depending on</w:t>
      </w:r>
      <w:r w:rsidR="004A349E">
        <w:t xml:space="preserve"> the existence of </w:t>
      </w:r>
      <w:r w:rsidR="00F662FA">
        <w:t xml:space="preserve">other </w:t>
      </w:r>
      <w:r w:rsidR="004A349E">
        <w:t xml:space="preserve">partition for which </w:t>
      </w:r>
      <w:r w:rsidR="004A349E">
        <w:rPr>
          <w:i/>
          <w:iCs/>
        </w:rPr>
        <w:t xml:space="preserve">eRedCap </w:t>
      </w:r>
      <w:r w:rsidR="004A349E">
        <w:t xml:space="preserve">is set to </w:t>
      </w:r>
      <w:r w:rsidR="004A349E">
        <w:rPr>
          <w:i/>
          <w:iCs/>
        </w:rPr>
        <w:t>true.</w:t>
      </w:r>
      <w:r w:rsidR="004A349E">
        <w:t xml:space="preserve"> For example, let’s assume that there </w:t>
      </w:r>
      <w:r w:rsidR="00F662FA">
        <w:t>are</w:t>
      </w:r>
      <w:r w:rsidR="0090169E">
        <w:t xml:space="preserve"> four partitions:</w:t>
      </w:r>
    </w:p>
    <w:p w14:paraId="159CBE3E" w14:textId="77777777" w:rsidR="0090169E" w:rsidRDefault="0090169E" w:rsidP="0090169E">
      <w:pPr>
        <w:pStyle w:val="ListParagraph"/>
        <w:numPr>
          <w:ilvl w:val="0"/>
          <w:numId w:val="11"/>
        </w:numPr>
      </w:pPr>
      <w:r>
        <w:t xml:space="preserve">Partition 1: </w:t>
      </w:r>
      <w:r w:rsidRPr="00A16D22">
        <w:rPr>
          <w:i/>
          <w:iCs/>
        </w:rPr>
        <w:t>eRedCap</w:t>
      </w:r>
      <w:r>
        <w:t xml:space="preserve"> is set to </w:t>
      </w:r>
      <w:r>
        <w:rPr>
          <w:i/>
          <w:iCs/>
        </w:rPr>
        <w:t>true</w:t>
      </w:r>
      <w:r>
        <w:t xml:space="preserve"> </w:t>
      </w:r>
    </w:p>
    <w:p w14:paraId="393AFF48" w14:textId="77777777" w:rsidR="0090169E" w:rsidRPr="00A16D22" w:rsidRDefault="0090169E" w:rsidP="0090169E">
      <w:pPr>
        <w:pStyle w:val="ListParagraph"/>
        <w:numPr>
          <w:ilvl w:val="0"/>
          <w:numId w:val="11"/>
        </w:numPr>
      </w:pPr>
      <w:r>
        <w:t xml:space="preserve">Partition 2: </w:t>
      </w:r>
      <w:r w:rsidRPr="00A16D22">
        <w:rPr>
          <w:i/>
          <w:iCs/>
        </w:rPr>
        <w:t>RedCap</w:t>
      </w:r>
      <w:r>
        <w:t xml:space="preserve"> and </w:t>
      </w:r>
      <w:r w:rsidRPr="00A16D22">
        <w:rPr>
          <w:i/>
          <w:iCs/>
        </w:rPr>
        <w:t>SDT</w:t>
      </w:r>
      <w:r>
        <w:t xml:space="preserve"> are set to </w:t>
      </w:r>
      <w:r>
        <w:rPr>
          <w:i/>
          <w:iCs/>
        </w:rPr>
        <w:t>true</w:t>
      </w:r>
    </w:p>
    <w:p w14:paraId="27602DD2" w14:textId="77777777" w:rsidR="0090169E" w:rsidRPr="0090169E" w:rsidRDefault="0090169E" w:rsidP="0090169E">
      <w:pPr>
        <w:pStyle w:val="ListParagraph"/>
        <w:numPr>
          <w:ilvl w:val="0"/>
          <w:numId w:val="11"/>
        </w:numPr>
      </w:pPr>
      <w:r>
        <w:t xml:space="preserve">Partition 3: </w:t>
      </w:r>
      <w:r w:rsidRPr="00A16D22">
        <w:rPr>
          <w:i/>
          <w:iCs/>
        </w:rPr>
        <w:t>SDT</w:t>
      </w:r>
      <w:r>
        <w:t xml:space="preserve"> is set to </w:t>
      </w:r>
      <w:r>
        <w:rPr>
          <w:i/>
          <w:iCs/>
        </w:rPr>
        <w:t>true</w:t>
      </w:r>
    </w:p>
    <w:p w14:paraId="1BA1DED2" w14:textId="565CC9E5" w:rsidR="0090169E" w:rsidRPr="00A16D22" w:rsidRDefault="0090169E" w:rsidP="0090169E">
      <w:pPr>
        <w:pStyle w:val="ListParagraph"/>
        <w:numPr>
          <w:ilvl w:val="0"/>
          <w:numId w:val="11"/>
        </w:numPr>
      </w:pPr>
      <w:r>
        <w:t xml:space="preserve">Partition </w:t>
      </w:r>
      <w:r w:rsidR="0015508A">
        <w:t>4</w:t>
      </w:r>
      <w:r>
        <w:t xml:space="preserve">: </w:t>
      </w:r>
      <w:r w:rsidRPr="0090169E">
        <w:rPr>
          <w:i/>
          <w:iCs/>
        </w:rPr>
        <w:t>e</w:t>
      </w:r>
      <w:r w:rsidRPr="00A16D22">
        <w:rPr>
          <w:i/>
          <w:iCs/>
        </w:rPr>
        <w:t>RedCap</w:t>
      </w:r>
      <w:r>
        <w:t xml:space="preserve"> and </w:t>
      </w:r>
      <w:r w:rsidRPr="00A16D22">
        <w:rPr>
          <w:i/>
          <w:iCs/>
        </w:rPr>
        <w:t>SDT</w:t>
      </w:r>
      <w:r>
        <w:t xml:space="preserve"> are set to </w:t>
      </w:r>
      <w:r>
        <w:rPr>
          <w:i/>
          <w:iCs/>
        </w:rPr>
        <w:t>true</w:t>
      </w:r>
    </w:p>
    <w:p w14:paraId="12A619DF" w14:textId="494ECBDA" w:rsidR="00A31758" w:rsidRDefault="00ED27BF" w:rsidP="009339CB">
      <w:r>
        <w:t>The option 2 first consider</w:t>
      </w:r>
      <w:r w:rsidR="00832716">
        <w:t>s</w:t>
      </w:r>
      <w:r>
        <w:t xml:space="preserve"> all four partitions </w:t>
      </w:r>
      <w:r w:rsidR="00832716">
        <w:t xml:space="preserve">as </w:t>
      </w:r>
      <w:r>
        <w:t xml:space="preserve">available. </w:t>
      </w:r>
      <w:r w:rsidR="008F35BF">
        <w:t xml:space="preserve">In S5.1.1d, the </w:t>
      </w:r>
      <w:r w:rsidR="00203DF3">
        <w:t>UE</w:t>
      </w:r>
      <w:r w:rsidR="008F35BF">
        <w:t xml:space="preserve"> </w:t>
      </w:r>
      <w:r w:rsidR="00834F8A">
        <w:t>select</w:t>
      </w:r>
      <w:r w:rsidR="0036678F">
        <w:t>s</w:t>
      </w:r>
      <w:r w:rsidR="00834F8A">
        <w:t xml:space="preserve"> partition 2, 3, and 4 in the first round </w:t>
      </w:r>
      <w:r w:rsidR="00C21266">
        <w:t xml:space="preserve">because </w:t>
      </w:r>
      <w:r w:rsidR="00C21266">
        <w:rPr>
          <w:i/>
          <w:iCs/>
        </w:rPr>
        <w:t>SDT</w:t>
      </w:r>
      <w:r w:rsidR="00C21266">
        <w:t xml:space="preserve"> </w:t>
      </w:r>
      <w:r w:rsidR="002543DE">
        <w:t xml:space="preserve">(the highest priority feature) </w:t>
      </w:r>
      <w:r w:rsidR="00C21266">
        <w:t xml:space="preserve">is set to </w:t>
      </w:r>
      <w:r w:rsidR="00C21266">
        <w:rPr>
          <w:i/>
          <w:iCs/>
        </w:rPr>
        <w:t xml:space="preserve">true </w:t>
      </w:r>
      <w:r w:rsidR="00C21266">
        <w:t xml:space="preserve">for them. In the second round, </w:t>
      </w:r>
      <w:r w:rsidR="00CE6D3B">
        <w:t>the UE identif</w:t>
      </w:r>
      <w:r w:rsidR="0036678F">
        <w:t>ies</w:t>
      </w:r>
      <w:r w:rsidR="00CE6D3B">
        <w:t xml:space="preserve"> a partition </w:t>
      </w:r>
      <w:r w:rsidR="005734B3">
        <w:t xml:space="preserve">which is configured with </w:t>
      </w:r>
      <w:r w:rsidR="005734B3" w:rsidRPr="0036678F">
        <w:rPr>
          <w:i/>
          <w:iCs/>
        </w:rPr>
        <w:t>eRedCap</w:t>
      </w:r>
      <w:r w:rsidR="00F00421">
        <w:t xml:space="preserve">. In this </w:t>
      </w:r>
      <w:r w:rsidR="00E628E6">
        <w:t>round</w:t>
      </w:r>
      <w:r w:rsidR="00F00421">
        <w:t xml:space="preserve">, the UE </w:t>
      </w:r>
      <w:r w:rsidR="00C0071A">
        <w:t>will exclude partition 3 but there are still two partitions</w:t>
      </w:r>
      <w:r w:rsidR="00A31758">
        <w:t xml:space="preserve"> remained</w:t>
      </w:r>
      <w:r w:rsidR="00C0071A">
        <w:t>, i.e</w:t>
      </w:r>
      <w:r w:rsidR="004D538A">
        <w:t>.</w:t>
      </w:r>
      <w:r w:rsidR="00C0071A">
        <w:t>, 2 and 4</w:t>
      </w:r>
      <w:r w:rsidR="00D02673">
        <w:t>.</w:t>
      </w:r>
      <w:r w:rsidR="00C0071A">
        <w:t xml:space="preserve"> The UE </w:t>
      </w:r>
      <w:r w:rsidR="00E628E6">
        <w:t>should</w:t>
      </w:r>
      <w:r w:rsidR="00CE616A">
        <w:t xml:space="preserve"> run another round to </w:t>
      </w:r>
      <w:r w:rsidR="00C0071A">
        <w:t>further identify a partition</w:t>
      </w:r>
      <w:r w:rsidR="00A31758">
        <w:t>, which should result in selection of partition 4</w:t>
      </w:r>
      <w:r w:rsidR="00FA17E0">
        <w:t xml:space="preserve"> desirably</w:t>
      </w:r>
      <w:r w:rsidR="00A31758">
        <w:t xml:space="preserve">. For this, </w:t>
      </w:r>
      <w:r w:rsidR="00C32E6D">
        <w:t xml:space="preserve">the UE </w:t>
      </w:r>
      <w:r w:rsidR="00FA17E0">
        <w:t>needs</w:t>
      </w:r>
      <w:r w:rsidR="00C32E6D">
        <w:t xml:space="preserve"> assume that partition 2 is now </w:t>
      </w:r>
      <w:r w:rsidR="00C32E6D" w:rsidRPr="000E02BD">
        <w:rPr>
          <w:u w:val="single"/>
        </w:rPr>
        <w:t>not</w:t>
      </w:r>
      <w:r w:rsidR="00C32E6D">
        <w:t xml:space="preserve"> available for eRedCap</w:t>
      </w:r>
      <w:r w:rsidR="00B768B3">
        <w:t>, which was not the case for option 1</w:t>
      </w:r>
      <w:r w:rsidR="00C00F6F">
        <w:t xml:space="preserve"> and revert the outcome of S5.1.1c</w:t>
      </w:r>
      <w:r w:rsidR="00C32E6D">
        <w:t xml:space="preserve">. </w:t>
      </w:r>
    </w:p>
    <w:p w14:paraId="591950EE" w14:textId="2B92960E" w:rsidR="002069E0" w:rsidRPr="00092A09" w:rsidRDefault="00F605A3" w:rsidP="003C5DFA">
      <w:pPr>
        <w:rPr>
          <w:b/>
          <w:bCs/>
          <w:i/>
          <w:iCs/>
        </w:rPr>
      </w:pPr>
      <w:r>
        <w:rPr>
          <w:b/>
          <w:bCs/>
        </w:rPr>
        <w:t xml:space="preserve">Observation </w:t>
      </w:r>
      <w:r w:rsidR="00616FBA">
        <w:rPr>
          <w:b/>
          <w:bCs/>
        </w:rPr>
        <w:t>3</w:t>
      </w:r>
      <w:r>
        <w:rPr>
          <w:b/>
          <w:bCs/>
        </w:rPr>
        <w:t xml:space="preserve">. If the UE considers that a set of RA resources with </w:t>
      </w:r>
      <w:r w:rsidRPr="00092A09">
        <w:rPr>
          <w:b/>
          <w:bCs/>
          <w:i/>
          <w:iCs/>
        </w:rPr>
        <w:t>RedCap</w:t>
      </w:r>
      <w:r>
        <w:rPr>
          <w:b/>
          <w:bCs/>
        </w:rPr>
        <w:t xml:space="preserve"> set to </w:t>
      </w:r>
      <w:r w:rsidRPr="00092A09">
        <w:rPr>
          <w:b/>
          <w:bCs/>
          <w:i/>
          <w:iCs/>
        </w:rPr>
        <w:t>true</w:t>
      </w:r>
      <w:r>
        <w:rPr>
          <w:b/>
          <w:bCs/>
        </w:rPr>
        <w:t xml:space="preserve"> </w:t>
      </w:r>
      <w:r w:rsidR="002D7E1B">
        <w:rPr>
          <w:b/>
          <w:bCs/>
        </w:rPr>
        <w:t xml:space="preserve">is available for eRedCap even when there is </w:t>
      </w:r>
      <w:r w:rsidR="005D662B">
        <w:rPr>
          <w:b/>
          <w:bCs/>
        </w:rPr>
        <w:t xml:space="preserve">another </w:t>
      </w:r>
      <w:r w:rsidR="002D7E1B">
        <w:rPr>
          <w:b/>
          <w:bCs/>
        </w:rPr>
        <w:t xml:space="preserve">set of RA resources with </w:t>
      </w:r>
      <w:r w:rsidR="002D7E1B" w:rsidRPr="00092A09">
        <w:rPr>
          <w:b/>
          <w:bCs/>
          <w:i/>
          <w:iCs/>
        </w:rPr>
        <w:t>eRedCap</w:t>
      </w:r>
      <w:r w:rsidR="002D7E1B">
        <w:rPr>
          <w:b/>
          <w:bCs/>
        </w:rPr>
        <w:t xml:space="preserve"> set to </w:t>
      </w:r>
      <w:r w:rsidR="002D7E1B" w:rsidRPr="00092A09">
        <w:rPr>
          <w:b/>
          <w:bCs/>
          <w:i/>
          <w:iCs/>
        </w:rPr>
        <w:t>true</w:t>
      </w:r>
      <w:r w:rsidR="005450D6">
        <w:rPr>
          <w:b/>
          <w:bCs/>
        </w:rPr>
        <w:t xml:space="preserve"> (option 2)</w:t>
      </w:r>
      <w:r w:rsidR="002D7E1B">
        <w:rPr>
          <w:b/>
          <w:bCs/>
        </w:rPr>
        <w:t xml:space="preserve">, </w:t>
      </w:r>
      <w:r w:rsidR="00C40511">
        <w:rPr>
          <w:b/>
          <w:bCs/>
        </w:rPr>
        <w:t>the</w:t>
      </w:r>
      <w:r w:rsidR="005564EB">
        <w:rPr>
          <w:b/>
          <w:bCs/>
        </w:rPr>
        <w:t xml:space="preserve"> UE may need to </w:t>
      </w:r>
      <w:r w:rsidR="003C5DFA">
        <w:rPr>
          <w:b/>
          <w:bCs/>
        </w:rPr>
        <w:t>consider that</w:t>
      </w:r>
      <w:r w:rsidR="00A6551E">
        <w:rPr>
          <w:b/>
          <w:bCs/>
          <w:lang w:eastAsia="ko-KR"/>
        </w:rPr>
        <w:t xml:space="preserve"> a</w:t>
      </w:r>
      <w:r w:rsidR="00C31E68">
        <w:rPr>
          <w:b/>
          <w:bCs/>
          <w:lang w:eastAsia="ko-KR"/>
        </w:rPr>
        <w:t xml:space="preserve"> set of RA resources with </w:t>
      </w:r>
      <w:r w:rsidR="00C31E68" w:rsidRPr="00092A09">
        <w:rPr>
          <w:b/>
          <w:bCs/>
          <w:i/>
          <w:iCs/>
        </w:rPr>
        <w:t>RedCap</w:t>
      </w:r>
      <w:r w:rsidR="00C31E68">
        <w:rPr>
          <w:b/>
          <w:bCs/>
          <w:lang w:eastAsia="ko-KR"/>
        </w:rPr>
        <w:t xml:space="preserve"> set to </w:t>
      </w:r>
      <w:r w:rsidR="00C31E68" w:rsidRPr="00092A09">
        <w:rPr>
          <w:b/>
          <w:bCs/>
          <w:i/>
          <w:iCs/>
        </w:rPr>
        <w:t>true</w:t>
      </w:r>
      <w:r w:rsidR="00C31E68">
        <w:rPr>
          <w:b/>
          <w:bCs/>
          <w:lang w:eastAsia="ko-KR"/>
        </w:rPr>
        <w:t xml:space="preserve"> </w:t>
      </w:r>
      <w:r w:rsidR="00A66C14">
        <w:rPr>
          <w:b/>
          <w:bCs/>
          <w:lang w:eastAsia="ko-KR"/>
        </w:rPr>
        <w:t xml:space="preserve">becomes no </w:t>
      </w:r>
      <w:r w:rsidR="00A6551E">
        <w:rPr>
          <w:b/>
          <w:bCs/>
          <w:lang w:eastAsia="ko-KR"/>
        </w:rPr>
        <w:t>longer available for eRedCap</w:t>
      </w:r>
      <w:r w:rsidR="008D5A25">
        <w:rPr>
          <w:b/>
          <w:bCs/>
          <w:lang w:eastAsia="ko-KR"/>
        </w:rPr>
        <w:t xml:space="preserve"> </w:t>
      </w:r>
      <w:r w:rsidR="00F93404">
        <w:rPr>
          <w:b/>
          <w:bCs/>
          <w:lang w:eastAsia="ko-KR"/>
        </w:rPr>
        <w:t>during S5.1.1d</w:t>
      </w:r>
      <w:r w:rsidR="00A6551E">
        <w:rPr>
          <w:b/>
          <w:bCs/>
          <w:lang w:eastAsia="ko-KR"/>
        </w:rPr>
        <w:t xml:space="preserve">. </w:t>
      </w:r>
    </w:p>
    <w:p w14:paraId="1FD48234" w14:textId="77777777" w:rsidR="0087210E" w:rsidRDefault="0087210E" w:rsidP="0087210E">
      <w:pPr>
        <w:rPr>
          <w:b/>
          <w:bCs/>
          <w:lang w:val="en-US"/>
        </w:rPr>
      </w:pPr>
    </w:p>
    <w:p w14:paraId="6CBE4411" w14:textId="205A0579" w:rsidR="0087210E" w:rsidRDefault="0087210E" w:rsidP="0087210E">
      <w:r>
        <w:rPr>
          <w:b/>
          <w:bCs/>
        </w:rPr>
        <w:t>Scenario 2.</w:t>
      </w:r>
      <w:r w:rsidRPr="0087210E">
        <w:t xml:space="preserve"> eRedCap/RedCap </w:t>
      </w:r>
      <w:r>
        <w:t xml:space="preserve">is the highest priority feature. </w:t>
      </w:r>
    </w:p>
    <w:p w14:paraId="3DEB3134" w14:textId="32C3FE4B" w:rsidR="0087210E" w:rsidRDefault="0087210E" w:rsidP="009339CB">
      <w:pPr>
        <w:rPr>
          <w:lang w:val="en-US" w:eastAsia="ko-KR"/>
        </w:rPr>
      </w:pPr>
      <w:r>
        <w:t xml:space="preserve">We have </w:t>
      </w:r>
      <w:r w:rsidR="00BF1A3B">
        <w:t xml:space="preserve">also </w:t>
      </w:r>
      <w:r>
        <w:t>considered a</w:t>
      </w:r>
      <w:r w:rsidR="006E0EAF">
        <w:t>nother</w:t>
      </w:r>
      <w:r>
        <w:t xml:space="preserve"> scenario where </w:t>
      </w:r>
      <w:r w:rsidR="001A037D">
        <w:t xml:space="preserve">eRedCap/RedCap is the highest priority feature. </w:t>
      </w:r>
      <w:r w:rsidR="00364361">
        <w:t xml:space="preserve">As option 2 makes the UE select </w:t>
      </w:r>
      <w:r w:rsidR="0000678F">
        <w:rPr>
          <w:lang w:val="en-US" w:eastAsia="ko-KR"/>
        </w:rPr>
        <w:t xml:space="preserve">a partition </w:t>
      </w:r>
      <w:r w:rsidR="00F127B5">
        <w:rPr>
          <w:lang w:val="en-US" w:eastAsia="ko-KR"/>
        </w:rPr>
        <w:t xml:space="preserve">which is </w:t>
      </w:r>
      <w:r w:rsidR="00040D0D">
        <w:rPr>
          <w:lang w:val="en-US" w:eastAsia="ko-KR"/>
        </w:rPr>
        <w:t xml:space="preserve">available for </w:t>
      </w:r>
      <w:r w:rsidR="00F127B5">
        <w:rPr>
          <w:lang w:val="en-US" w:eastAsia="ko-KR"/>
        </w:rPr>
        <w:t xml:space="preserve">larger number of </w:t>
      </w:r>
      <w:r w:rsidR="00040D0D">
        <w:rPr>
          <w:lang w:val="en-US" w:eastAsia="ko-KR"/>
        </w:rPr>
        <w:t>features, the UE select</w:t>
      </w:r>
      <w:r w:rsidR="00C346DC">
        <w:rPr>
          <w:lang w:val="en-US" w:eastAsia="ko-KR"/>
        </w:rPr>
        <w:t>s</w:t>
      </w:r>
      <w:r w:rsidR="00040D0D">
        <w:rPr>
          <w:lang w:val="en-US" w:eastAsia="ko-KR"/>
        </w:rPr>
        <w:t xml:space="preserve"> partition 2 </w:t>
      </w:r>
      <w:r w:rsidR="009C5393">
        <w:rPr>
          <w:lang w:val="en-US" w:eastAsia="ko-KR"/>
        </w:rPr>
        <w:t>(in the first example)</w:t>
      </w:r>
      <w:r w:rsidR="00805AFD">
        <w:rPr>
          <w:lang w:val="en-US" w:eastAsia="ko-KR"/>
        </w:rPr>
        <w:t>, which means that option 2 selects partition 2</w:t>
      </w:r>
      <w:r w:rsidR="009C5393">
        <w:rPr>
          <w:lang w:val="en-US" w:eastAsia="ko-KR"/>
        </w:rPr>
        <w:t xml:space="preserve"> </w:t>
      </w:r>
      <w:r w:rsidR="00F127B5">
        <w:rPr>
          <w:lang w:val="en-US" w:eastAsia="ko-KR"/>
        </w:rPr>
        <w:t xml:space="preserve">regardless of </w:t>
      </w:r>
      <w:r w:rsidR="00C346DC">
        <w:rPr>
          <w:lang w:val="en-US" w:eastAsia="ko-KR"/>
        </w:rPr>
        <w:t xml:space="preserve">the </w:t>
      </w:r>
      <w:r w:rsidR="00F127B5">
        <w:rPr>
          <w:lang w:val="en-US" w:eastAsia="ko-KR"/>
        </w:rPr>
        <w:t>feature priority</w:t>
      </w:r>
      <w:r w:rsidR="00805AFD">
        <w:rPr>
          <w:lang w:val="en-US" w:eastAsia="ko-KR"/>
        </w:rPr>
        <w:t xml:space="preserve"> (including when SDT is the highest priority feature). </w:t>
      </w:r>
      <w:r w:rsidR="00E52BEB">
        <w:rPr>
          <w:lang w:val="en-US" w:eastAsia="ko-KR"/>
        </w:rPr>
        <w:t>Then</w:t>
      </w:r>
      <w:r w:rsidR="00F127B5">
        <w:rPr>
          <w:lang w:val="en-US" w:eastAsia="ko-KR"/>
        </w:rPr>
        <w:t xml:space="preserve">, </w:t>
      </w:r>
      <w:r w:rsidR="00040D0D">
        <w:rPr>
          <w:lang w:val="en-US" w:eastAsia="ko-KR"/>
        </w:rPr>
        <w:t xml:space="preserve">it is questionable what the role of </w:t>
      </w:r>
      <w:r w:rsidR="009942D5">
        <w:rPr>
          <w:lang w:val="en-US" w:eastAsia="ko-KR"/>
        </w:rPr>
        <w:t xml:space="preserve">the </w:t>
      </w:r>
      <w:r w:rsidR="00040D0D">
        <w:rPr>
          <w:lang w:val="en-US" w:eastAsia="ko-KR"/>
        </w:rPr>
        <w:t>feature priority</w:t>
      </w:r>
      <w:r w:rsidR="00446532">
        <w:rPr>
          <w:lang w:val="en-US" w:eastAsia="ko-KR"/>
        </w:rPr>
        <w:t xml:space="preserve"> </w:t>
      </w:r>
      <w:r w:rsidR="00E52BEB">
        <w:rPr>
          <w:lang w:val="en-US" w:eastAsia="ko-KR"/>
        </w:rPr>
        <w:t>for option 2</w:t>
      </w:r>
      <w:r w:rsidR="00446532">
        <w:rPr>
          <w:lang w:val="en-US" w:eastAsia="ko-KR"/>
        </w:rPr>
        <w:t xml:space="preserve">. </w:t>
      </w:r>
      <w:r w:rsidR="00C7177F">
        <w:rPr>
          <w:lang w:val="en-US" w:eastAsia="ko-KR"/>
        </w:rPr>
        <w:t xml:space="preserve">Meanwhile, option 1 makes the UE to select a partition </w:t>
      </w:r>
      <w:r w:rsidR="0006370D">
        <w:rPr>
          <w:lang w:val="en-US" w:eastAsia="ko-KR"/>
        </w:rPr>
        <w:t>with eRedCap prior to a partition with RedCap</w:t>
      </w:r>
      <w:r w:rsidR="00D53CB1">
        <w:rPr>
          <w:lang w:val="en-US" w:eastAsia="ko-KR"/>
        </w:rPr>
        <w:t>. Therefore, option 1 result</w:t>
      </w:r>
      <w:r w:rsidR="009942D5">
        <w:rPr>
          <w:lang w:val="en-US" w:eastAsia="ko-KR"/>
        </w:rPr>
        <w:t>s</w:t>
      </w:r>
      <w:r w:rsidR="00D53CB1">
        <w:rPr>
          <w:lang w:val="en-US" w:eastAsia="ko-KR"/>
        </w:rPr>
        <w:t xml:space="preserve"> in selection of partition 1 </w:t>
      </w:r>
      <w:r w:rsidR="00333C61">
        <w:rPr>
          <w:lang w:val="en-US" w:eastAsia="ko-KR"/>
        </w:rPr>
        <w:t xml:space="preserve">(in the first example) </w:t>
      </w:r>
      <w:r w:rsidR="00D53CB1">
        <w:rPr>
          <w:lang w:val="en-US" w:eastAsia="ko-KR"/>
        </w:rPr>
        <w:t xml:space="preserve">or </w:t>
      </w:r>
      <w:r w:rsidR="00333C61">
        <w:rPr>
          <w:lang w:val="en-US" w:eastAsia="ko-KR"/>
        </w:rPr>
        <w:t>partition 4</w:t>
      </w:r>
      <w:r w:rsidR="007027C0">
        <w:rPr>
          <w:lang w:val="en-US" w:eastAsia="ko-KR"/>
        </w:rPr>
        <w:t xml:space="preserve"> </w:t>
      </w:r>
      <w:r w:rsidR="00333C61">
        <w:rPr>
          <w:lang w:val="en-US" w:eastAsia="ko-KR"/>
        </w:rPr>
        <w:t xml:space="preserve">(in the second example). </w:t>
      </w:r>
    </w:p>
    <w:p w14:paraId="7DF6E9F6" w14:textId="3D3D4DF9" w:rsidR="005450D6" w:rsidRPr="005450D6" w:rsidRDefault="005450D6" w:rsidP="009339CB">
      <w:pPr>
        <w:rPr>
          <w:b/>
          <w:bCs/>
          <w:lang w:val="en-US" w:eastAsia="ko-KR"/>
        </w:rPr>
      </w:pPr>
      <w:r>
        <w:rPr>
          <w:b/>
          <w:bCs/>
          <w:lang w:val="en-US" w:eastAsia="ko-KR"/>
        </w:rPr>
        <w:t xml:space="preserve">Observation 4. </w:t>
      </w:r>
      <w:r>
        <w:rPr>
          <w:b/>
          <w:bCs/>
        </w:rPr>
        <w:t xml:space="preserve">If the UE considers that a set of RA resources with </w:t>
      </w:r>
      <w:r w:rsidRPr="008B31F8">
        <w:rPr>
          <w:b/>
          <w:bCs/>
          <w:i/>
          <w:iCs/>
        </w:rPr>
        <w:t>RedCap</w:t>
      </w:r>
      <w:r>
        <w:rPr>
          <w:b/>
          <w:bCs/>
        </w:rPr>
        <w:t xml:space="preserve"> set to </w:t>
      </w:r>
      <w:r w:rsidRPr="008B31F8">
        <w:rPr>
          <w:b/>
          <w:bCs/>
          <w:i/>
          <w:iCs/>
        </w:rPr>
        <w:t>true</w:t>
      </w:r>
      <w:r>
        <w:rPr>
          <w:b/>
          <w:bCs/>
        </w:rPr>
        <w:t xml:space="preserve"> is available for eRedCap even when there is another set of RA resources with </w:t>
      </w:r>
      <w:r w:rsidRPr="008B31F8">
        <w:rPr>
          <w:b/>
          <w:bCs/>
          <w:i/>
          <w:iCs/>
        </w:rPr>
        <w:t>eRedCap</w:t>
      </w:r>
      <w:r>
        <w:rPr>
          <w:b/>
          <w:bCs/>
        </w:rPr>
        <w:t xml:space="preserve"> set to true (option 2), the UE </w:t>
      </w:r>
      <w:r w:rsidR="007C79C7">
        <w:rPr>
          <w:b/>
          <w:bCs/>
        </w:rPr>
        <w:t>may always select the same partition regardless of feature priority</w:t>
      </w:r>
      <w:r w:rsidR="00625AD3">
        <w:rPr>
          <w:b/>
          <w:bCs/>
        </w:rPr>
        <w:t xml:space="preserve">, which makes network’s configuration of feature </w:t>
      </w:r>
      <w:r w:rsidR="004B1B57">
        <w:rPr>
          <w:b/>
          <w:bCs/>
        </w:rPr>
        <w:t>priority</w:t>
      </w:r>
      <w:r w:rsidR="00625AD3">
        <w:rPr>
          <w:b/>
          <w:bCs/>
        </w:rPr>
        <w:t xml:space="preserve"> useless</w:t>
      </w:r>
      <w:r w:rsidR="007C79C7">
        <w:rPr>
          <w:b/>
          <w:bCs/>
        </w:rPr>
        <w:t>.</w:t>
      </w:r>
    </w:p>
    <w:p w14:paraId="502A97E0" w14:textId="11EE570F" w:rsidR="0087210E" w:rsidRDefault="005553A5" w:rsidP="009339CB">
      <w:pPr>
        <w:rPr>
          <w:lang w:val="en-US"/>
        </w:rPr>
      </w:pPr>
      <w:r>
        <w:rPr>
          <w:lang w:val="en-US"/>
        </w:rPr>
        <w:t>With all above observations, we think it is reasonable to consider that a set of RA resources with RedCap set to true</w:t>
      </w:r>
      <w:r w:rsidR="009108E7">
        <w:rPr>
          <w:lang w:val="en-US"/>
        </w:rPr>
        <w:t xml:space="preserve"> is available for eRedCap only when there is no set of RA resources with eRedCap set to true, i.e., option 1. </w:t>
      </w:r>
    </w:p>
    <w:p w14:paraId="1BADE5D9" w14:textId="26D71848" w:rsidR="009108E7" w:rsidRPr="00575EEC" w:rsidRDefault="009108E7" w:rsidP="009339CB">
      <w:pPr>
        <w:rPr>
          <w:b/>
          <w:bCs/>
          <w:lang w:val="en-US"/>
        </w:rPr>
      </w:pPr>
      <w:r>
        <w:rPr>
          <w:b/>
          <w:bCs/>
          <w:lang w:val="en-US"/>
        </w:rPr>
        <w:t xml:space="preserve">Proposal 1. </w:t>
      </w:r>
      <w:r w:rsidR="00A25B27" w:rsidRPr="00A25B27">
        <w:rPr>
          <w:b/>
          <w:bCs/>
          <w:lang w:val="en-US"/>
        </w:rPr>
        <w:t xml:space="preserve">When eRedCap is applicable to the current RA procedure, the UE considers that a set of RA resources with </w:t>
      </w:r>
      <w:r w:rsidR="00A25B27" w:rsidRPr="00C45CCF">
        <w:rPr>
          <w:b/>
          <w:bCs/>
          <w:i/>
          <w:iCs/>
          <w:lang w:val="en-US"/>
        </w:rPr>
        <w:t>RedCap</w:t>
      </w:r>
      <w:r w:rsidR="00A25B27" w:rsidRPr="00A25B27">
        <w:rPr>
          <w:b/>
          <w:bCs/>
          <w:lang w:val="en-US"/>
        </w:rPr>
        <w:t xml:space="preserve"> set to </w:t>
      </w:r>
      <w:r w:rsidR="00A25B27" w:rsidRPr="00C45CCF">
        <w:rPr>
          <w:b/>
          <w:bCs/>
          <w:i/>
          <w:iCs/>
          <w:lang w:val="en-US"/>
        </w:rPr>
        <w:t>true</w:t>
      </w:r>
      <w:r w:rsidR="00A25B27" w:rsidRPr="00A25B27">
        <w:rPr>
          <w:b/>
          <w:bCs/>
          <w:lang w:val="en-US"/>
        </w:rPr>
        <w:t xml:space="preserve"> is available for eRedCap only when there is no set of RA resources with </w:t>
      </w:r>
      <w:r w:rsidR="00A25B27" w:rsidRPr="00C45CCF">
        <w:rPr>
          <w:b/>
          <w:bCs/>
          <w:i/>
          <w:iCs/>
          <w:lang w:val="en-US"/>
        </w:rPr>
        <w:t>eRedCap</w:t>
      </w:r>
      <w:r w:rsidR="00A25B27" w:rsidRPr="00A25B27">
        <w:rPr>
          <w:b/>
          <w:bCs/>
          <w:lang w:val="en-US"/>
        </w:rPr>
        <w:t xml:space="preserve"> set to </w:t>
      </w:r>
      <w:r w:rsidR="00A25B27" w:rsidRPr="00C45CCF">
        <w:rPr>
          <w:b/>
          <w:bCs/>
          <w:i/>
          <w:iCs/>
          <w:lang w:val="en-US"/>
        </w:rPr>
        <w:t>true</w:t>
      </w:r>
      <w:r w:rsidR="00A25B27" w:rsidRPr="00A25B27">
        <w:rPr>
          <w:b/>
          <w:bCs/>
          <w:lang w:val="en-US"/>
        </w:rPr>
        <w:t xml:space="preserve"> among all configured sets of RA resources.</w:t>
      </w:r>
    </w:p>
    <w:p w14:paraId="6AB6F50A" w14:textId="77777777" w:rsidR="0087210E" w:rsidRDefault="0087210E" w:rsidP="009339CB">
      <w:pPr>
        <w:rPr>
          <w:lang w:val="en-US"/>
        </w:rPr>
      </w:pPr>
    </w:p>
    <w:p w14:paraId="2764AB91" w14:textId="25C57B90" w:rsidR="00A12E64" w:rsidRDefault="00A50ABE" w:rsidP="009339CB">
      <w:pPr>
        <w:rPr>
          <w:lang w:val="en-US"/>
        </w:rPr>
      </w:pPr>
      <w:r>
        <w:rPr>
          <w:lang w:val="en-US"/>
        </w:rPr>
        <w:t xml:space="preserve">Proposal 1 implies that if there is no set of RA resources with </w:t>
      </w:r>
      <w:r w:rsidRPr="00F84069">
        <w:rPr>
          <w:i/>
          <w:iCs/>
          <w:lang w:val="en-US"/>
        </w:rPr>
        <w:t>eRedCap</w:t>
      </w:r>
      <w:r>
        <w:rPr>
          <w:lang w:val="en-US"/>
        </w:rPr>
        <w:t xml:space="preserve"> set to </w:t>
      </w:r>
      <w:r w:rsidRPr="00F84069">
        <w:rPr>
          <w:i/>
          <w:iCs/>
          <w:lang w:val="en-US"/>
        </w:rPr>
        <w:t>true</w:t>
      </w:r>
      <w:r w:rsidR="00280C3B">
        <w:rPr>
          <w:i/>
          <w:iCs/>
          <w:lang w:val="en-US"/>
        </w:rPr>
        <w:t xml:space="preserve"> </w:t>
      </w:r>
      <w:r w:rsidR="00280C3B">
        <w:rPr>
          <w:lang w:val="en-US"/>
        </w:rPr>
        <w:t>among all configured sets of RA resources</w:t>
      </w:r>
      <w:r>
        <w:rPr>
          <w:lang w:val="en-US"/>
        </w:rPr>
        <w:t>, the UE consider</w:t>
      </w:r>
      <w:r w:rsidR="004C31E9">
        <w:rPr>
          <w:lang w:val="en-US"/>
        </w:rPr>
        <w:t xml:space="preserve">s </w:t>
      </w:r>
      <w:r>
        <w:rPr>
          <w:lang w:val="en-US"/>
        </w:rPr>
        <w:t xml:space="preserve">the set of RA resources with </w:t>
      </w:r>
      <w:r w:rsidRPr="003A2D98">
        <w:rPr>
          <w:i/>
          <w:iCs/>
          <w:lang w:val="en-US"/>
        </w:rPr>
        <w:t>RedCap</w:t>
      </w:r>
      <w:r>
        <w:rPr>
          <w:lang w:val="en-US"/>
        </w:rPr>
        <w:t xml:space="preserve"> set to </w:t>
      </w:r>
      <w:r w:rsidRPr="003A2D98">
        <w:rPr>
          <w:i/>
          <w:iCs/>
          <w:lang w:val="en-US"/>
        </w:rPr>
        <w:t>true</w:t>
      </w:r>
      <w:r>
        <w:rPr>
          <w:lang w:val="en-US"/>
        </w:rPr>
        <w:t xml:space="preserve"> as available for eRedCap. In the selection of partition by considering feature prioritization (in S5.1.1d of TS 38.321), the UE </w:t>
      </w:r>
      <w:r w:rsidR="00A12E64">
        <w:rPr>
          <w:lang w:val="en-US"/>
        </w:rPr>
        <w:t xml:space="preserve">needs to </w:t>
      </w:r>
      <w:r w:rsidR="00AC6694">
        <w:rPr>
          <w:lang w:val="en-US"/>
        </w:rPr>
        <w:t>keep assuming</w:t>
      </w:r>
      <w:r w:rsidR="00FF2608">
        <w:rPr>
          <w:lang w:val="en-US"/>
        </w:rPr>
        <w:t xml:space="preserve"> that those </w:t>
      </w:r>
      <w:r w:rsidR="00FF2608">
        <w:rPr>
          <w:lang w:val="en-US"/>
        </w:rPr>
        <w:lastRenderedPageBreak/>
        <w:t xml:space="preserve">sets of RA resources (with </w:t>
      </w:r>
      <w:r w:rsidR="00FF2608" w:rsidRPr="00E115BE">
        <w:rPr>
          <w:i/>
          <w:iCs/>
          <w:lang w:val="en-US"/>
        </w:rPr>
        <w:t>RedCap</w:t>
      </w:r>
      <w:r w:rsidR="00FF2608">
        <w:rPr>
          <w:lang w:val="en-US"/>
        </w:rPr>
        <w:t xml:space="preserve"> set to </w:t>
      </w:r>
      <w:r w:rsidR="00FF2608" w:rsidRPr="00E115BE">
        <w:rPr>
          <w:i/>
          <w:iCs/>
          <w:lang w:val="en-US"/>
        </w:rPr>
        <w:t>true</w:t>
      </w:r>
      <w:r w:rsidR="00FF2608">
        <w:rPr>
          <w:lang w:val="en-US"/>
        </w:rPr>
        <w:t xml:space="preserve">) are configured with </w:t>
      </w:r>
      <w:r w:rsidR="00FF2608" w:rsidRPr="00E36978">
        <w:rPr>
          <w:i/>
          <w:iCs/>
          <w:lang w:val="en-US"/>
        </w:rPr>
        <w:t>eRedCap</w:t>
      </w:r>
      <w:r w:rsidR="00FF2608">
        <w:rPr>
          <w:lang w:val="en-US"/>
        </w:rPr>
        <w:t xml:space="preserve"> as well as </w:t>
      </w:r>
      <w:r w:rsidR="00FF2608" w:rsidRPr="00BA5608">
        <w:rPr>
          <w:i/>
          <w:iCs/>
          <w:lang w:val="en-US"/>
        </w:rPr>
        <w:t>RedCap</w:t>
      </w:r>
      <w:r w:rsidR="00FA67BD">
        <w:rPr>
          <w:lang w:val="en-US"/>
        </w:rPr>
        <w:t xml:space="preserve"> so that the UE can select those sets of RA resources when checking if it is with </w:t>
      </w:r>
      <w:r w:rsidR="00FA67BD" w:rsidRPr="00D86C2D">
        <w:rPr>
          <w:i/>
          <w:iCs/>
          <w:lang w:val="en-US"/>
        </w:rPr>
        <w:t>eRedCap</w:t>
      </w:r>
      <w:r w:rsidR="00FA67BD">
        <w:rPr>
          <w:lang w:val="en-US"/>
        </w:rPr>
        <w:t xml:space="preserve"> or not. </w:t>
      </w:r>
    </w:p>
    <w:p w14:paraId="67D1741C" w14:textId="365B16DF" w:rsidR="00FA67BD" w:rsidRDefault="00FA67BD" w:rsidP="009339CB">
      <w:pPr>
        <w:rPr>
          <w:lang w:val="en-US"/>
        </w:rPr>
      </w:pPr>
      <w:r>
        <w:rPr>
          <w:lang w:val="en-US"/>
        </w:rPr>
        <w:t xml:space="preserve">One may think, instead, that </w:t>
      </w:r>
      <w:r w:rsidR="00F01130">
        <w:rPr>
          <w:lang w:val="en-US"/>
        </w:rPr>
        <w:t xml:space="preserve">the UE can assume RedCap is applicable to the current RA procedure (to which eRedCap is applicable). It would work also, but it </w:t>
      </w:r>
      <w:r w:rsidR="00E26B1B">
        <w:rPr>
          <w:lang w:val="en-US"/>
        </w:rPr>
        <w:t>is preferrable</w:t>
      </w:r>
      <w:r w:rsidR="00F01130">
        <w:rPr>
          <w:lang w:val="en-US"/>
        </w:rPr>
        <w:t xml:space="preserve"> to be consistent </w:t>
      </w:r>
      <w:r w:rsidR="00B94466">
        <w:rPr>
          <w:lang w:val="en-US"/>
        </w:rPr>
        <w:t xml:space="preserve">to </w:t>
      </w:r>
      <w:r w:rsidR="00487352">
        <w:rPr>
          <w:lang w:val="en-US"/>
        </w:rPr>
        <w:t>only c</w:t>
      </w:r>
      <w:r w:rsidR="00D30B0C">
        <w:rPr>
          <w:lang w:val="en-US"/>
        </w:rPr>
        <w:t xml:space="preserve">heck which features are available </w:t>
      </w:r>
      <w:r w:rsidR="00D30B0C" w:rsidRPr="00D86C2D">
        <w:rPr>
          <w:u w:val="single"/>
          <w:lang w:val="en-US"/>
        </w:rPr>
        <w:t xml:space="preserve">for a set of </w:t>
      </w:r>
      <w:r w:rsidR="00487352" w:rsidRPr="00D86C2D">
        <w:rPr>
          <w:u w:val="single"/>
          <w:lang w:val="en-US"/>
        </w:rPr>
        <w:t>RA resources</w:t>
      </w:r>
      <w:r w:rsidR="00487352" w:rsidRPr="00D86C2D">
        <w:rPr>
          <w:lang w:val="en-US"/>
        </w:rPr>
        <w:t xml:space="preserve"> </w:t>
      </w:r>
      <w:r w:rsidR="00487352">
        <w:rPr>
          <w:lang w:val="en-US"/>
        </w:rPr>
        <w:t xml:space="preserve">instead of considering </w:t>
      </w:r>
      <w:r w:rsidR="00D30B0C">
        <w:rPr>
          <w:lang w:val="en-US"/>
        </w:rPr>
        <w:t>also whether</w:t>
      </w:r>
      <w:r w:rsidR="00C81A15">
        <w:rPr>
          <w:lang w:val="en-US"/>
        </w:rPr>
        <w:t xml:space="preserve">/which features are </w:t>
      </w:r>
      <w:r w:rsidR="00487352">
        <w:rPr>
          <w:lang w:val="en-US"/>
        </w:rPr>
        <w:t xml:space="preserve">applicable </w:t>
      </w:r>
      <w:r w:rsidR="00C81A15" w:rsidRPr="00D86C2D">
        <w:rPr>
          <w:u w:val="single"/>
          <w:lang w:val="en-US"/>
        </w:rPr>
        <w:t>to the</w:t>
      </w:r>
      <w:r w:rsidR="00487352" w:rsidRPr="00D86C2D">
        <w:rPr>
          <w:u w:val="single"/>
          <w:lang w:val="en-US"/>
        </w:rPr>
        <w:t xml:space="preserve"> RA procedure</w:t>
      </w:r>
      <w:r w:rsidR="00D30B0C">
        <w:rPr>
          <w:lang w:val="en-US"/>
        </w:rPr>
        <w:t xml:space="preserve">. </w:t>
      </w:r>
      <w:r w:rsidR="00B94466">
        <w:rPr>
          <w:lang w:val="en-US"/>
        </w:rPr>
        <w:t xml:space="preserve"> </w:t>
      </w:r>
    </w:p>
    <w:p w14:paraId="7602A830" w14:textId="6A6544B2" w:rsidR="00420708" w:rsidRDefault="00A51424" w:rsidP="009339CB">
      <w:pPr>
        <w:rPr>
          <w:b/>
          <w:bCs/>
          <w:lang w:val="en-US"/>
        </w:rPr>
      </w:pPr>
      <w:r>
        <w:rPr>
          <w:b/>
          <w:bCs/>
          <w:lang w:val="en-US"/>
        </w:rPr>
        <w:t xml:space="preserve">Proposal 2. </w:t>
      </w:r>
      <w:r w:rsidR="00A25B27" w:rsidRPr="00A25B27">
        <w:rPr>
          <w:b/>
          <w:bCs/>
          <w:lang w:val="en-US"/>
        </w:rPr>
        <w:t xml:space="preserve">In S5.1.1d of TS 38.321, the UE continues to assume that a set of RA resources are configured with </w:t>
      </w:r>
      <w:r w:rsidR="00A25B27" w:rsidRPr="00AE327A">
        <w:rPr>
          <w:b/>
          <w:bCs/>
          <w:i/>
          <w:iCs/>
          <w:lang w:val="en-US"/>
        </w:rPr>
        <w:t>RedCap</w:t>
      </w:r>
      <w:r w:rsidR="00A25B27" w:rsidRPr="00A25B27">
        <w:rPr>
          <w:b/>
          <w:bCs/>
          <w:lang w:val="en-US"/>
        </w:rPr>
        <w:t xml:space="preserve"> if the set is considered available in S5.1.1c of TS 38.321, which can be clarified by a NOTE.</w:t>
      </w:r>
    </w:p>
    <w:p w14:paraId="1366BA41" w14:textId="48D8AEB2" w:rsidR="00A51424" w:rsidRPr="00A51424" w:rsidRDefault="005202BC" w:rsidP="009339CB">
      <w:pPr>
        <w:rPr>
          <w:b/>
          <w:bCs/>
          <w:lang w:val="en-US"/>
        </w:rPr>
      </w:pPr>
      <w:r>
        <w:rPr>
          <w:b/>
          <w:bCs/>
          <w:lang w:val="en-US"/>
        </w:rPr>
        <w:t xml:space="preserve">Proposal 3. In S5.1.1d of TS 38.321, </w:t>
      </w:r>
      <w:r w:rsidR="00A51424">
        <w:rPr>
          <w:b/>
          <w:bCs/>
          <w:lang w:val="en-US"/>
        </w:rPr>
        <w:t xml:space="preserve">the UE strictly assumes that eRedCap is applicable to the current RA procedure </w:t>
      </w:r>
      <w:r w:rsidR="005D692C">
        <w:rPr>
          <w:b/>
          <w:bCs/>
          <w:lang w:val="en-US"/>
        </w:rPr>
        <w:t xml:space="preserve">and doesn’t need to assume further that RedCap is applicable to the current RA procedure. </w:t>
      </w:r>
      <w:r w:rsidR="00723F74">
        <w:rPr>
          <w:b/>
          <w:bCs/>
          <w:lang w:val="en-US"/>
        </w:rPr>
        <w:t>No specification change seems required.</w:t>
      </w:r>
    </w:p>
    <w:p w14:paraId="64D1406B" w14:textId="41EABB15" w:rsidR="005472FB" w:rsidRDefault="005472FB" w:rsidP="009339CB">
      <w:pPr>
        <w:rPr>
          <w:lang w:val="en-US"/>
        </w:rPr>
      </w:pPr>
      <w:r>
        <w:rPr>
          <w:lang w:val="en-US"/>
        </w:rPr>
        <w:t xml:space="preserve">An example TP is included in </w:t>
      </w:r>
      <w:r w:rsidR="00A51424">
        <w:rPr>
          <w:lang w:val="en-US"/>
        </w:rPr>
        <w:t>the Annex</w:t>
      </w:r>
      <w:r w:rsidR="00AB1249">
        <w:rPr>
          <w:lang w:val="en-US"/>
        </w:rPr>
        <w:t xml:space="preserve"> and the related changes are highlighted with yellow</w:t>
      </w:r>
      <w:r w:rsidR="00A51424">
        <w:rPr>
          <w:lang w:val="en-US"/>
        </w:rPr>
        <w:t>.</w:t>
      </w:r>
    </w:p>
    <w:p w14:paraId="1A062E18" w14:textId="1139F833" w:rsidR="00052E1A" w:rsidRDefault="00F515BC" w:rsidP="009339CB">
      <w:pPr>
        <w:rPr>
          <w:b/>
          <w:bCs/>
          <w:lang w:val="en-US"/>
        </w:rPr>
      </w:pPr>
      <w:r>
        <w:rPr>
          <w:b/>
          <w:bCs/>
          <w:lang w:val="en-US"/>
        </w:rPr>
        <w:t>Proposal 4. Adopt the TP in the Annex below.</w:t>
      </w:r>
    </w:p>
    <w:p w14:paraId="41EA86C1" w14:textId="387AF603" w:rsidR="001432CD" w:rsidRDefault="001432CD" w:rsidP="001432CD">
      <w:pPr>
        <w:pStyle w:val="Heading1"/>
      </w:pPr>
      <w:r>
        <w:t>4</w:t>
      </w:r>
      <w:r>
        <w:tab/>
        <w:t>Conclusion</w:t>
      </w:r>
    </w:p>
    <w:p w14:paraId="4E7310D2" w14:textId="63C7FFB4" w:rsidR="001432CD" w:rsidRPr="001432CD" w:rsidRDefault="001432CD" w:rsidP="001432CD">
      <w:r>
        <w:t xml:space="preserve">In this contribution, we further discuss what the desired UE behaviour with selection of RA resources set by considering multiple features and multiple </w:t>
      </w:r>
      <w:r w:rsidR="00D709CC">
        <w:t xml:space="preserve">sets of RA resources. </w:t>
      </w:r>
    </w:p>
    <w:p w14:paraId="316823C3" w14:textId="77777777" w:rsidR="006B2CBC" w:rsidRDefault="006B2CBC" w:rsidP="006B2CBC">
      <w:pPr>
        <w:rPr>
          <w:b/>
          <w:bCs/>
          <w:lang w:eastAsia="ko-KR"/>
        </w:rPr>
      </w:pPr>
      <w:r>
        <w:rPr>
          <w:b/>
          <w:bCs/>
        </w:rPr>
        <w:t xml:space="preserve">Observation 1. </w:t>
      </w:r>
      <w:r w:rsidRPr="006B2CBC">
        <w:rPr>
          <w:lang w:eastAsia="ko-KR"/>
        </w:rPr>
        <w:t xml:space="preserve">There is no harm for selecting a set of RA resources without </w:t>
      </w:r>
      <w:r w:rsidRPr="006B2CBC">
        <w:rPr>
          <w:i/>
          <w:iCs/>
          <w:lang w:eastAsia="ko-KR"/>
        </w:rPr>
        <w:t>eRedCap</w:t>
      </w:r>
      <w:r w:rsidRPr="006B2CBC">
        <w:rPr>
          <w:lang w:eastAsia="ko-KR"/>
        </w:rPr>
        <w:t xml:space="preserve"> if the set of RA resources is configured with higher priority feature which is applicable to the current RA procedure.</w:t>
      </w:r>
      <w:r>
        <w:rPr>
          <w:b/>
          <w:bCs/>
          <w:lang w:eastAsia="ko-KR"/>
        </w:rPr>
        <w:t xml:space="preserve"> </w:t>
      </w:r>
    </w:p>
    <w:p w14:paraId="0330B5E7" w14:textId="77777777" w:rsidR="006B2CBC" w:rsidRPr="006B2CBC" w:rsidRDefault="006B2CBC" w:rsidP="006B2CBC">
      <w:pPr>
        <w:rPr>
          <w:lang w:val="en-US" w:eastAsia="ko-KR"/>
        </w:rPr>
      </w:pPr>
      <w:r>
        <w:rPr>
          <w:b/>
          <w:bCs/>
          <w:lang w:eastAsia="ko-KR"/>
        </w:rPr>
        <w:t xml:space="preserve">Observation 2. </w:t>
      </w:r>
      <w:r w:rsidRPr="006B2CBC">
        <w:rPr>
          <w:lang w:eastAsia="ko-KR"/>
        </w:rPr>
        <w:t xml:space="preserve">The eRedCap UE needs to indicate eRedCap via Msg3 regardless of whether it selects a set of RA resources without </w:t>
      </w:r>
      <w:r w:rsidRPr="006B2CBC">
        <w:rPr>
          <w:i/>
          <w:iCs/>
          <w:lang w:eastAsia="ko-KR"/>
        </w:rPr>
        <w:t>eRedCap</w:t>
      </w:r>
      <w:r w:rsidRPr="006B2CBC">
        <w:rPr>
          <w:lang w:eastAsia="ko-KR"/>
        </w:rPr>
        <w:t xml:space="preserve"> or a set of RA resources with </w:t>
      </w:r>
      <w:r w:rsidRPr="006B2CBC">
        <w:rPr>
          <w:i/>
          <w:iCs/>
          <w:lang w:eastAsia="ko-KR"/>
        </w:rPr>
        <w:t>RedCap</w:t>
      </w:r>
      <w:r w:rsidRPr="006B2CBC">
        <w:rPr>
          <w:lang w:eastAsia="ko-KR"/>
        </w:rPr>
        <w:t xml:space="preserve"> set to </w:t>
      </w:r>
      <w:r w:rsidRPr="006B2CBC">
        <w:rPr>
          <w:i/>
          <w:iCs/>
          <w:lang w:eastAsia="ko-KR"/>
        </w:rPr>
        <w:t>true</w:t>
      </w:r>
      <w:r w:rsidRPr="006B2CBC">
        <w:rPr>
          <w:lang w:eastAsia="ko-KR"/>
        </w:rPr>
        <w:t>.</w:t>
      </w:r>
    </w:p>
    <w:p w14:paraId="7EBF0C05" w14:textId="77777777" w:rsidR="006B2CBC" w:rsidRPr="006B2CBC" w:rsidRDefault="006B2CBC" w:rsidP="006B2CBC">
      <w:pPr>
        <w:rPr>
          <w:i/>
          <w:iCs/>
        </w:rPr>
      </w:pPr>
      <w:r>
        <w:rPr>
          <w:b/>
          <w:bCs/>
        </w:rPr>
        <w:t xml:space="preserve">Observation 3. </w:t>
      </w:r>
      <w:r w:rsidRPr="006B2CBC">
        <w:t xml:space="preserve">If the UE considers that a set of RA resources with </w:t>
      </w:r>
      <w:r w:rsidRPr="006B2CBC">
        <w:rPr>
          <w:i/>
          <w:iCs/>
        </w:rPr>
        <w:t>RedCap</w:t>
      </w:r>
      <w:r w:rsidRPr="006B2CBC">
        <w:t xml:space="preserve"> set to </w:t>
      </w:r>
      <w:r w:rsidRPr="006B2CBC">
        <w:rPr>
          <w:i/>
          <w:iCs/>
        </w:rPr>
        <w:t>true</w:t>
      </w:r>
      <w:r w:rsidRPr="006B2CBC">
        <w:t xml:space="preserve"> is available for eRedCap even when there is another set of RA resources with </w:t>
      </w:r>
      <w:r w:rsidRPr="006B2CBC">
        <w:rPr>
          <w:i/>
          <w:iCs/>
        </w:rPr>
        <w:t>eRedCap</w:t>
      </w:r>
      <w:r w:rsidRPr="006B2CBC">
        <w:t xml:space="preserve"> set to </w:t>
      </w:r>
      <w:r w:rsidRPr="006B2CBC">
        <w:rPr>
          <w:i/>
          <w:iCs/>
        </w:rPr>
        <w:t>true</w:t>
      </w:r>
      <w:r w:rsidRPr="006B2CBC">
        <w:t xml:space="preserve"> (option 2), the UE may need to consider that</w:t>
      </w:r>
      <w:r w:rsidRPr="006B2CBC">
        <w:rPr>
          <w:lang w:eastAsia="ko-KR"/>
        </w:rPr>
        <w:t xml:space="preserve"> a set of RA resources with </w:t>
      </w:r>
      <w:r w:rsidRPr="006B2CBC">
        <w:rPr>
          <w:i/>
          <w:iCs/>
        </w:rPr>
        <w:t>RedCap</w:t>
      </w:r>
      <w:r w:rsidRPr="006B2CBC">
        <w:rPr>
          <w:lang w:eastAsia="ko-KR"/>
        </w:rPr>
        <w:t xml:space="preserve"> set to </w:t>
      </w:r>
      <w:r w:rsidRPr="006B2CBC">
        <w:rPr>
          <w:i/>
          <w:iCs/>
        </w:rPr>
        <w:t>true</w:t>
      </w:r>
      <w:r w:rsidRPr="006B2CBC">
        <w:rPr>
          <w:lang w:eastAsia="ko-KR"/>
        </w:rPr>
        <w:t xml:space="preserve"> becomes no longer available for eRedCap during S5.1.1d. </w:t>
      </w:r>
    </w:p>
    <w:p w14:paraId="023D295D" w14:textId="77777777" w:rsidR="006B2CBC" w:rsidRPr="006B2CBC" w:rsidRDefault="006B2CBC" w:rsidP="006B2CBC">
      <w:pPr>
        <w:rPr>
          <w:lang w:val="en-US" w:eastAsia="ko-KR"/>
        </w:rPr>
      </w:pPr>
      <w:r>
        <w:rPr>
          <w:b/>
          <w:bCs/>
          <w:lang w:val="en-US" w:eastAsia="ko-KR"/>
        </w:rPr>
        <w:t xml:space="preserve">Observation 4. </w:t>
      </w:r>
      <w:r w:rsidRPr="006B2CBC">
        <w:t xml:space="preserve">If the UE considers that a set of RA resources with </w:t>
      </w:r>
      <w:r w:rsidRPr="006B2CBC">
        <w:rPr>
          <w:i/>
          <w:iCs/>
        </w:rPr>
        <w:t>RedCap</w:t>
      </w:r>
      <w:r w:rsidRPr="006B2CBC">
        <w:t xml:space="preserve"> set to </w:t>
      </w:r>
      <w:r w:rsidRPr="006B2CBC">
        <w:rPr>
          <w:i/>
          <w:iCs/>
        </w:rPr>
        <w:t>true</w:t>
      </w:r>
      <w:r w:rsidRPr="006B2CBC">
        <w:t xml:space="preserve"> is available for eRedCap even when there is another set of RA resources with </w:t>
      </w:r>
      <w:r w:rsidRPr="006B2CBC">
        <w:rPr>
          <w:i/>
          <w:iCs/>
        </w:rPr>
        <w:t>eRedCap</w:t>
      </w:r>
      <w:r w:rsidRPr="006B2CBC">
        <w:t xml:space="preserve"> set to true (option 2), the UE may always select the same partition regardless of feature priority, which makes network’s configuration of feature priority useless.</w:t>
      </w:r>
    </w:p>
    <w:p w14:paraId="7F687D78" w14:textId="77777777" w:rsidR="006B2CBC" w:rsidRPr="006B2CBC" w:rsidRDefault="006B2CBC" w:rsidP="006B2CBC">
      <w:pPr>
        <w:rPr>
          <w:lang w:val="en-US"/>
        </w:rPr>
      </w:pPr>
      <w:r>
        <w:rPr>
          <w:b/>
          <w:bCs/>
          <w:lang w:val="en-US"/>
        </w:rPr>
        <w:t xml:space="preserve">Proposal 1. </w:t>
      </w:r>
      <w:r w:rsidRPr="006B2CBC">
        <w:rPr>
          <w:lang w:val="en-US"/>
        </w:rPr>
        <w:t xml:space="preserve">When eRedCap is applicable to the current RA procedure, the UE considers that a set of RA resources with </w:t>
      </w:r>
      <w:r w:rsidRPr="006B2CBC">
        <w:rPr>
          <w:i/>
          <w:iCs/>
          <w:lang w:val="en-US"/>
        </w:rPr>
        <w:t>RedCap</w:t>
      </w:r>
      <w:r w:rsidRPr="006B2CBC">
        <w:rPr>
          <w:lang w:val="en-US"/>
        </w:rPr>
        <w:t xml:space="preserve"> set to </w:t>
      </w:r>
      <w:r w:rsidRPr="006B2CBC">
        <w:rPr>
          <w:i/>
          <w:iCs/>
          <w:lang w:val="en-US"/>
        </w:rPr>
        <w:t>true</w:t>
      </w:r>
      <w:r w:rsidRPr="006B2CBC">
        <w:rPr>
          <w:lang w:val="en-US"/>
        </w:rPr>
        <w:t xml:space="preserve"> is available for eRedCap only when there is no set of RA resources with </w:t>
      </w:r>
      <w:r w:rsidRPr="006B2CBC">
        <w:rPr>
          <w:i/>
          <w:iCs/>
          <w:lang w:val="en-US"/>
        </w:rPr>
        <w:t>eRedCap</w:t>
      </w:r>
      <w:r w:rsidRPr="006B2CBC">
        <w:rPr>
          <w:lang w:val="en-US"/>
        </w:rPr>
        <w:t xml:space="preserve"> set to </w:t>
      </w:r>
      <w:r w:rsidRPr="006B2CBC">
        <w:rPr>
          <w:i/>
          <w:iCs/>
          <w:lang w:val="en-US"/>
        </w:rPr>
        <w:t>true</w:t>
      </w:r>
      <w:r w:rsidRPr="006B2CBC">
        <w:rPr>
          <w:lang w:val="en-US"/>
        </w:rPr>
        <w:t xml:space="preserve"> among all configured sets of RA resources.</w:t>
      </w:r>
    </w:p>
    <w:p w14:paraId="66A256A3" w14:textId="77777777" w:rsidR="006B2CBC" w:rsidRDefault="006B2CBC" w:rsidP="006B2CBC">
      <w:pPr>
        <w:rPr>
          <w:b/>
          <w:bCs/>
          <w:lang w:val="en-US"/>
        </w:rPr>
      </w:pPr>
      <w:r>
        <w:rPr>
          <w:b/>
          <w:bCs/>
          <w:lang w:val="en-US"/>
        </w:rPr>
        <w:t xml:space="preserve">Proposal 2. </w:t>
      </w:r>
      <w:r w:rsidRPr="006B2CBC">
        <w:rPr>
          <w:lang w:val="en-US"/>
        </w:rPr>
        <w:t xml:space="preserve">In S5.1.1d of TS 38.321, the UE continues to assume that a set of RA resources are configured with </w:t>
      </w:r>
      <w:r w:rsidRPr="006B2CBC">
        <w:rPr>
          <w:i/>
          <w:iCs/>
          <w:lang w:val="en-US"/>
        </w:rPr>
        <w:t>RedCap</w:t>
      </w:r>
      <w:r w:rsidRPr="006B2CBC">
        <w:rPr>
          <w:lang w:val="en-US"/>
        </w:rPr>
        <w:t xml:space="preserve"> if the set is considered available in S5.1.1c of TS 38.321, which can be clarified by a NOTE.</w:t>
      </w:r>
    </w:p>
    <w:p w14:paraId="7CE28726" w14:textId="77777777" w:rsidR="006B2CBC" w:rsidRPr="00A51424" w:rsidRDefault="006B2CBC" w:rsidP="006B2CBC">
      <w:pPr>
        <w:rPr>
          <w:b/>
          <w:bCs/>
          <w:lang w:val="en-US"/>
        </w:rPr>
      </w:pPr>
      <w:r>
        <w:rPr>
          <w:b/>
          <w:bCs/>
          <w:lang w:val="en-US"/>
        </w:rPr>
        <w:t xml:space="preserve">Proposal 3. </w:t>
      </w:r>
      <w:r w:rsidRPr="006B2CBC">
        <w:rPr>
          <w:lang w:val="en-US"/>
        </w:rPr>
        <w:t>In S5.1.1d of TS 38.321, the UE strictly assumes that eRedCap is applicable to the current RA procedure and doesn’t need to assume further that RedCap is applicable to the current RA procedure. No specification change seems required.</w:t>
      </w:r>
    </w:p>
    <w:p w14:paraId="1967B824" w14:textId="77777777" w:rsidR="006B2CBC" w:rsidRDefault="006B2CBC" w:rsidP="006B2CBC">
      <w:pPr>
        <w:rPr>
          <w:b/>
          <w:bCs/>
          <w:lang w:val="en-US"/>
        </w:rPr>
      </w:pPr>
      <w:r>
        <w:rPr>
          <w:b/>
          <w:bCs/>
          <w:lang w:val="en-US"/>
        </w:rPr>
        <w:t xml:space="preserve">Proposal 4. </w:t>
      </w:r>
      <w:r w:rsidRPr="006B2CBC">
        <w:rPr>
          <w:lang w:val="en-US"/>
        </w:rPr>
        <w:t>Adopt the TP in the Annex below.</w:t>
      </w:r>
    </w:p>
    <w:p w14:paraId="5985B1A5" w14:textId="77777777" w:rsidR="001432CD" w:rsidRDefault="001432CD" w:rsidP="009339CB">
      <w:pPr>
        <w:rPr>
          <w:b/>
          <w:bCs/>
          <w:lang w:val="en-US"/>
        </w:rPr>
      </w:pPr>
    </w:p>
    <w:p w14:paraId="3A56035C" w14:textId="77777777" w:rsidR="001432CD" w:rsidRPr="00F515BC" w:rsidRDefault="001432CD" w:rsidP="009339CB">
      <w:pPr>
        <w:rPr>
          <w:b/>
          <w:bCs/>
          <w:lang w:val="en-US"/>
        </w:rPr>
      </w:pPr>
    </w:p>
    <w:p w14:paraId="52BE6108" w14:textId="607018EB" w:rsidR="00052E1A" w:rsidRPr="00A31F5C" w:rsidRDefault="005A6E49" w:rsidP="00052E1A">
      <w:pPr>
        <w:pStyle w:val="Heading1"/>
      </w:pPr>
      <w:r>
        <w:t>4</w:t>
      </w:r>
      <w:r w:rsidR="00052E1A">
        <w:tab/>
        <w:t>Annex: Text proposal to running CR of TS38.321 (R2-2309067)</w:t>
      </w:r>
    </w:p>
    <w:p w14:paraId="6C9D41CD" w14:textId="77777777" w:rsidR="00052E1A" w:rsidRDefault="00052E1A" w:rsidP="00052E1A">
      <w:pPr>
        <w:tabs>
          <w:tab w:val="center" w:pos="4536"/>
          <w:tab w:val="right" w:pos="9072"/>
        </w:tabs>
        <w:spacing w:after="0"/>
        <w:jc w:val="both"/>
        <w:rPr>
          <w:rFonts w:ascii="Arial" w:eastAsia="SimSun" w:hAnsi="Arial" w:cs="Arial"/>
          <w:b/>
          <w:bCs/>
          <w:sz w:val="22"/>
          <w:szCs w:val="22"/>
          <w:lang w:eastAsia="zh-CN"/>
        </w:rPr>
      </w:pPr>
    </w:p>
    <w:p w14:paraId="67F243C4" w14:textId="77777777" w:rsidR="00052E1A" w:rsidRPr="00B836BA" w:rsidRDefault="00052E1A" w:rsidP="00052E1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0" w:name="_Toc510018652"/>
      <w:bookmarkStart w:id="1" w:name="_Toc524434611"/>
      <w:r w:rsidRPr="00B836BA">
        <w:rPr>
          <w:sz w:val="22"/>
          <w:lang w:val="en-US" w:eastAsia="zh-CN"/>
        </w:rPr>
        <w:t>Start of change</w:t>
      </w:r>
    </w:p>
    <w:bookmarkEnd w:id="0"/>
    <w:bookmarkEnd w:id="1"/>
    <w:p w14:paraId="541E9E6D" w14:textId="77777777" w:rsidR="00052E1A" w:rsidRPr="00B71987" w:rsidRDefault="00052E1A" w:rsidP="00052E1A">
      <w:pPr>
        <w:pStyle w:val="Heading3"/>
        <w:rPr>
          <w:lang w:eastAsia="ko-KR"/>
        </w:rPr>
      </w:pPr>
      <w:r w:rsidRPr="00B71987">
        <w:rPr>
          <w:lang w:eastAsia="ko-KR"/>
        </w:rPr>
        <w:lastRenderedPageBreak/>
        <w:t>5.1.1b</w:t>
      </w:r>
      <w:r w:rsidRPr="00B71987">
        <w:rPr>
          <w:lang w:eastAsia="ko-KR"/>
        </w:rPr>
        <w:tab/>
        <w:t>Selection of the set of Random Access resources for the Random Access procedure</w:t>
      </w:r>
    </w:p>
    <w:p w14:paraId="35B0AED7" w14:textId="77777777" w:rsidR="00052E1A" w:rsidRDefault="00052E1A" w:rsidP="00052E1A">
      <w:pPr>
        <w:pStyle w:val="EditorsNote"/>
        <w:ind w:left="1701" w:hanging="1417"/>
        <w:rPr>
          <w:ins w:id="2" w:author="vivo-Chenli-After RAN2#122" w:date="2023-06-28T20:11:00Z"/>
          <w:lang w:eastAsia="zh-CN"/>
        </w:rPr>
      </w:pPr>
      <w:ins w:id="3" w:author="vivo-Chenli-After RAN2#122" w:date="2023-06-28T20:11:00Z">
        <w:r w:rsidRPr="00BB336E">
          <w:rPr>
            <w:lang w:eastAsia="zh-CN"/>
          </w:rPr>
          <w:t xml:space="preserve">Editor’s </w:t>
        </w:r>
        <w:r>
          <w:rPr>
            <w:lang w:eastAsia="zh-CN"/>
          </w:rPr>
          <w:t>NOTE</w:t>
        </w:r>
        <w:r w:rsidRPr="00BB336E">
          <w:rPr>
            <w:lang w:eastAsia="zh-CN"/>
          </w:rPr>
          <w:t>:</w:t>
        </w:r>
        <w:r>
          <w:rPr>
            <w:lang w:eastAsia="zh-CN"/>
          </w:rPr>
          <w:t xml:space="preserve"> The RAN1 agreements on early indication have not been captured to wait for further corresponding RAN2 progress. </w:t>
        </w:r>
      </w:ins>
    </w:p>
    <w:p w14:paraId="56302F84" w14:textId="77777777" w:rsidR="00052E1A" w:rsidRPr="00B71987" w:rsidRDefault="00052E1A" w:rsidP="00052E1A">
      <w:pPr>
        <w:rPr>
          <w:lang w:eastAsia="ko-KR"/>
        </w:rPr>
      </w:pPr>
      <w:r w:rsidRPr="00B71987">
        <w:rPr>
          <w:lang w:eastAsia="ko-KR"/>
        </w:rPr>
        <w:t>The MAC entity shall:</w:t>
      </w:r>
    </w:p>
    <w:p w14:paraId="119BCAC0" w14:textId="77777777" w:rsidR="00052E1A" w:rsidRPr="00B71987" w:rsidRDefault="00052E1A" w:rsidP="00052E1A">
      <w:pPr>
        <w:pStyle w:val="B1"/>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20BDDB87" w14:textId="77777777" w:rsidR="00052E1A" w:rsidRPr="00B71987" w:rsidRDefault="00052E1A" w:rsidP="00052E1A">
      <w:pPr>
        <w:pStyle w:val="B1"/>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2E9B913A" w14:textId="77777777" w:rsidR="00052E1A" w:rsidRPr="00B71987" w:rsidRDefault="00052E1A" w:rsidP="00052E1A">
      <w:pPr>
        <w:pStyle w:val="B2"/>
        <w:rPr>
          <w:lang w:eastAsia="ko-KR"/>
        </w:rPr>
      </w:pPr>
      <w:r w:rsidRPr="00B71987">
        <w:rPr>
          <w:lang w:eastAsia="ko-KR"/>
        </w:rPr>
        <w:t>2&gt;</w:t>
      </w:r>
      <w:r w:rsidRPr="00B71987">
        <w:rPr>
          <w:lang w:eastAsia="ko-KR"/>
        </w:rPr>
        <w:tab/>
        <w:t>assume Msg3 repetition is applicable for the current Random Access procedure.</w:t>
      </w:r>
    </w:p>
    <w:p w14:paraId="211F26FA" w14:textId="77777777" w:rsidR="00052E1A" w:rsidRPr="00B71987" w:rsidRDefault="00052E1A" w:rsidP="00052E1A">
      <w:pPr>
        <w:pStyle w:val="B1"/>
        <w:rPr>
          <w:lang w:eastAsia="ko-KR"/>
        </w:rPr>
      </w:pPr>
      <w:r w:rsidRPr="00B71987">
        <w:rPr>
          <w:lang w:eastAsia="ko-KR"/>
        </w:rPr>
        <w:t>1&gt;</w:t>
      </w:r>
      <w:r w:rsidRPr="00B71987">
        <w:rPr>
          <w:lang w:eastAsia="ko-KR"/>
        </w:rPr>
        <w:tab/>
        <w:t>else:</w:t>
      </w:r>
    </w:p>
    <w:p w14:paraId="4327148B" w14:textId="77777777" w:rsidR="00052E1A" w:rsidRPr="00B71987" w:rsidRDefault="00052E1A" w:rsidP="00052E1A">
      <w:pPr>
        <w:pStyle w:val="B2"/>
        <w:rPr>
          <w:lang w:eastAsia="ko-KR"/>
        </w:rPr>
      </w:pPr>
      <w:r w:rsidRPr="00B71987">
        <w:rPr>
          <w:lang w:eastAsia="ko-KR"/>
        </w:rPr>
        <w:t>2&gt;</w:t>
      </w:r>
      <w:r w:rsidRPr="00B71987">
        <w:rPr>
          <w:lang w:eastAsia="ko-KR"/>
        </w:rPr>
        <w:tab/>
        <w:t>assume Msg3 repetition is not applicable for the current Random Access procedure.</w:t>
      </w:r>
    </w:p>
    <w:p w14:paraId="4D4BFC86" w14:textId="77777777" w:rsidR="00052E1A" w:rsidRPr="00B71987" w:rsidRDefault="00052E1A" w:rsidP="00052E1A">
      <w:pPr>
        <w:pStyle w:val="NO"/>
        <w:rPr>
          <w:lang w:eastAsia="ko-KR"/>
        </w:rPr>
      </w:pPr>
      <w:r w:rsidRPr="00B71987">
        <w:rPr>
          <w:lang w:eastAsia="ko-KR"/>
        </w:rPr>
        <w:t>NOTE 1:</w:t>
      </w:r>
      <w:r w:rsidRPr="00B71987">
        <w:rPr>
          <w:lang w:eastAsia="ko-KR"/>
        </w:rPr>
        <w:tab/>
        <w:t>Void.</w:t>
      </w:r>
    </w:p>
    <w:p w14:paraId="77238D53" w14:textId="77777777" w:rsidR="00052E1A" w:rsidRPr="00B71987" w:rsidRDefault="00052E1A" w:rsidP="00052E1A">
      <w:pPr>
        <w:pStyle w:val="B1"/>
        <w:rPr>
          <w:lang w:eastAsia="ko-KR"/>
        </w:rPr>
      </w:pPr>
      <w:r w:rsidRPr="00B71987">
        <w:rPr>
          <w:lang w:eastAsia="ko-KR"/>
        </w:rPr>
        <w:t>1&gt;</w:t>
      </w:r>
      <w:r w:rsidRPr="00B71987">
        <w:rPr>
          <w:lang w:eastAsia="ko-KR"/>
        </w:rPr>
        <w:tab/>
        <w:t xml:space="preserve">if contention-free Random Access Resources have not been provided for this Random Access procedure and one or more of the features including </w:t>
      </w:r>
      <w:ins w:id="4" w:author="vivo-Chenli-After RAN2#122" w:date="2023-06-28T20:19:00Z">
        <w:r>
          <w:rPr>
            <w:lang w:eastAsia="ko-KR"/>
          </w:rPr>
          <w:t>(e)</w:t>
        </w:r>
      </w:ins>
      <w:r w:rsidRPr="00B71987">
        <w:rPr>
          <w:lang w:eastAsia="ko-KR"/>
        </w:rPr>
        <w:t>RedCap and/or Slicing and/or SDT and/or MSG3 repetition is applicable for this Random Access procedure:</w:t>
      </w:r>
    </w:p>
    <w:p w14:paraId="29F19187" w14:textId="77777777" w:rsidR="00052E1A" w:rsidRPr="00B71987" w:rsidRDefault="00052E1A" w:rsidP="00052E1A">
      <w:pPr>
        <w:pStyle w:val="NO"/>
        <w:rPr>
          <w:lang w:eastAsia="ko-KR"/>
        </w:rPr>
      </w:pPr>
      <w:r w:rsidRPr="00B71987">
        <w:rPr>
          <w:rFonts w:eastAsia="DengXian"/>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ins w:id="5" w:author="vivo-Chenli-After RAN2#122" w:date="2023-06-28T20:20:00Z">
        <w:r>
          <w:rPr>
            <w:noProof/>
            <w:lang w:eastAsia="zh-CN"/>
          </w:rPr>
          <w:t>(e)</w:t>
        </w:r>
      </w:ins>
      <w:r w:rsidRPr="00B71987">
        <w:rPr>
          <w:lang w:eastAsia="ko-KR"/>
        </w:rPr>
        <w:t xml:space="preserve">RedCap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3368C2EF" w14:textId="77777777" w:rsidR="00052E1A" w:rsidRPr="00B71987" w:rsidRDefault="00052E1A" w:rsidP="00052E1A">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550B0AF6" w14:textId="77777777" w:rsidR="00052E1A" w:rsidRPr="00B71987" w:rsidRDefault="00052E1A" w:rsidP="00052E1A">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23B06BCA" w14:textId="77777777" w:rsidR="00052E1A" w:rsidRPr="00B71987" w:rsidRDefault="00052E1A" w:rsidP="00052E1A">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4223F7DA" w14:textId="77777777" w:rsidR="00052E1A" w:rsidRPr="00B71987" w:rsidRDefault="00052E1A" w:rsidP="00052E1A">
      <w:pPr>
        <w:pStyle w:val="B3"/>
        <w:rPr>
          <w:lang w:eastAsia="ko-KR"/>
        </w:rPr>
      </w:pPr>
      <w:r w:rsidRPr="00B71987">
        <w:rPr>
          <w:lang w:eastAsia="ko-KR"/>
        </w:rPr>
        <w:t>3&gt;</w:t>
      </w:r>
      <w:r w:rsidRPr="00B71987">
        <w:rPr>
          <w:lang w:eastAsia="ko-KR"/>
        </w:rPr>
        <w:tab/>
        <w:t>select this set of Random Access resources for this Random Access procedure.</w:t>
      </w:r>
    </w:p>
    <w:p w14:paraId="78E84D5E" w14:textId="77777777" w:rsidR="00052E1A" w:rsidRPr="00B71987" w:rsidRDefault="00052E1A" w:rsidP="00052E1A">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02ED13ED" w14:textId="77777777" w:rsidR="00052E1A" w:rsidRPr="00B71987" w:rsidRDefault="00052E1A" w:rsidP="00052E1A">
      <w:pPr>
        <w:pStyle w:val="B3"/>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5C22197A" w14:textId="77777777" w:rsidR="00052E1A" w:rsidRPr="00B71987" w:rsidRDefault="00052E1A" w:rsidP="00052E1A">
      <w:pPr>
        <w:pStyle w:val="B1"/>
        <w:rPr>
          <w:lang w:eastAsia="ko-KR"/>
        </w:rPr>
      </w:pPr>
      <w:r w:rsidRPr="00B71987">
        <w:rPr>
          <w:lang w:eastAsia="ko-KR"/>
        </w:rPr>
        <w:t>1&gt;</w:t>
      </w:r>
      <w:r w:rsidRPr="00B71987">
        <w:rPr>
          <w:lang w:eastAsia="ko-KR"/>
        </w:rPr>
        <w:tab/>
        <w:t xml:space="preserve">else if contention-free Random Access Resources have been provided for this Random Access procedure and </w:t>
      </w:r>
      <w:ins w:id="6" w:author="vivo-Chenli-After RAN2#122" w:date="2023-06-28T20:20:00Z">
        <w:r>
          <w:rPr>
            <w:lang w:eastAsia="ko-KR"/>
          </w:rPr>
          <w:t>(e)</w:t>
        </w:r>
      </w:ins>
      <w:r w:rsidRPr="00B71987">
        <w:rPr>
          <w:lang w:eastAsia="ko-KR"/>
        </w:rPr>
        <w:t xml:space="preserve">RedCap is applicable for the current Random Access procedure and there is one set of Random Access resources available that is only configured with </w:t>
      </w:r>
      <w:ins w:id="7" w:author="vivo-Chenli-After RAN2#122" w:date="2023-06-28T20:20:00Z">
        <w:r>
          <w:rPr>
            <w:lang w:eastAsia="ko-KR"/>
          </w:rPr>
          <w:t>(e)</w:t>
        </w:r>
      </w:ins>
      <w:r w:rsidRPr="00B71987">
        <w:rPr>
          <w:lang w:eastAsia="ko-KR"/>
        </w:rPr>
        <w:t>RedCap indication:</w:t>
      </w:r>
    </w:p>
    <w:p w14:paraId="233847DF" w14:textId="77777777" w:rsidR="00052E1A" w:rsidRPr="00B71987" w:rsidRDefault="00052E1A" w:rsidP="00052E1A">
      <w:pPr>
        <w:pStyle w:val="B2"/>
        <w:rPr>
          <w:lang w:eastAsia="ko-KR"/>
        </w:rPr>
      </w:pPr>
      <w:r w:rsidRPr="00B71987">
        <w:rPr>
          <w:lang w:eastAsia="ko-KR"/>
        </w:rPr>
        <w:t>2&gt;</w:t>
      </w:r>
      <w:r w:rsidRPr="00B71987">
        <w:rPr>
          <w:lang w:eastAsia="ko-KR"/>
        </w:rPr>
        <w:tab/>
        <w:t>select this set of Random Access resources for this Random Access procedure.</w:t>
      </w:r>
    </w:p>
    <w:p w14:paraId="412A0BBB" w14:textId="77777777" w:rsidR="00052E1A" w:rsidRPr="00B71987" w:rsidRDefault="00052E1A" w:rsidP="00052E1A">
      <w:pPr>
        <w:pStyle w:val="B1"/>
        <w:rPr>
          <w:lang w:eastAsia="ko-KR"/>
        </w:rPr>
      </w:pPr>
      <w:r w:rsidRPr="00B71987">
        <w:rPr>
          <w:lang w:eastAsia="ko-KR"/>
        </w:rPr>
        <w:t>1&gt;</w:t>
      </w:r>
      <w:r w:rsidRPr="00B71987">
        <w:rPr>
          <w:lang w:eastAsia="ko-KR"/>
        </w:rPr>
        <w:tab/>
        <w:t>else:</w:t>
      </w:r>
    </w:p>
    <w:p w14:paraId="0510D6FC" w14:textId="77777777" w:rsidR="00052E1A" w:rsidRPr="00B71987" w:rsidRDefault="00052E1A" w:rsidP="00052E1A">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p>
    <w:p w14:paraId="7214310C" w14:textId="77777777" w:rsidR="00052E1A" w:rsidRPr="00B71987" w:rsidRDefault="00052E1A" w:rsidP="00052E1A">
      <w:pPr>
        <w:pStyle w:val="Heading3"/>
        <w:rPr>
          <w:lang w:eastAsia="ko-KR"/>
        </w:rPr>
      </w:pPr>
      <w:bookmarkStart w:id="8" w:name="_Toc131023380"/>
      <w:r w:rsidRPr="00B71987">
        <w:rPr>
          <w:lang w:eastAsia="ko-KR"/>
        </w:rPr>
        <w:lastRenderedPageBreak/>
        <w:t>5.1.1c</w:t>
      </w:r>
      <w:r w:rsidRPr="00B71987">
        <w:rPr>
          <w:lang w:eastAsia="ko-KR"/>
        </w:rPr>
        <w:tab/>
        <w:t>Availability of the set of Random Access resources</w:t>
      </w:r>
      <w:bookmarkEnd w:id="8"/>
    </w:p>
    <w:p w14:paraId="0BAA9FB6" w14:textId="77777777" w:rsidR="00052E1A" w:rsidRPr="00B71987" w:rsidRDefault="00052E1A" w:rsidP="00052E1A">
      <w:pPr>
        <w:rPr>
          <w:lang w:eastAsia="ko-KR"/>
        </w:rPr>
      </w:pPr>
      <w:r w:rsidRPr="00B71987">
        <w:rPr>
          <w:lang w:eastAsia="ko-KR"/>
        </w:rPr>
        <w:t>The MAC entity shall for each set of configured Random Access resources for 4-step RA type and for each set of configured Random Access resources for 2-step RA type:</w:t>
      </w:r>
    </w:p>
    <w:p w14:paraId="2BBDB075" w14:textId="77777777" w:rsidR="00052E1A" w:rsidRPr="00166F53" w:rsidDel="0037063D" w:rsidRDefault="00052E1A" w:rsidP="00052E1A">
      <w:pPr>
        <w:pStyle w:val="B1"/>
        <w:rPr>
          <w:ins w:id="9" w:author="vivo-Chenli-after RAN2#123" w:date="2023-08-29T08:43:00Z"/>
          <w:del w:id="10" w:author="SunYoung Lee (Nokia)" w:date="2023-09-13T12:04:00Z"/>
          <w:highlight w:val="yellow"/>
          <w:lang w:eastAsia="ko-KR"/>
        </w:rPr>
      </w:pPr>
      <w:ins w:id="11" w:author="vivo-Chenli-after RAN2#123" w:date="2023-08-29T08:43:00Z">
        <w:del w:id="12" w:author="SunYoung Lee (Nokia)" w:date="2023-09-13T12:04:00Z">
          <w:r w:rsidRPr="00166F53" w:rsidDel="0037063D">
            <w:rPr>
              <w:highlight w:val="yellow"/>
              <w:lang w:eastAsia="ko-KR"/>
            </w:rPr>
            <w:delText>1&gt;</w:delText>
          </w:r>
          <w:r w:rsidRPr="00166F53" w:rsidDel="0037063D">
            <w:rPr>
              <w:highlight w:val="yellow"/>
              <w:lang w:eastAsia="ko-KR"/>
            </w:rPr>
            <w:tab/>
            <w:delText xml:space="preserve">if </w:delText>
          </w:r>
          <w:r w:rsidRPr="00166F53" w:rsidDel="0037063D">
            <w:rPr>
              <w:i/>
              <w:iCs/>
              <w:highlight w:val="yellow"/>
              <w:lang w:eastAsia="ko-KR"/>
            </w:rPr>
            <w:delText>e</w:delText>
          </w:r>
        </w:del>
      </w:ins>
      <w:ins w:id="13" w:author="vivo-Chenli-after RAN2#123" w:date="2023-09-08T10:57:00Z">
        <w:del w:id="14" w:author="SunYoung Lee (Nokia)" w:date="2023-09-13T12:04:00Z">
          <w:r w:rsidRPr="00166F53" w:rsidDel="0037063D">
            <w:rPr>
              <w:i/>
              <w:iCs/>
              <w:highlight w:val="yellow"/>
              <w:lang w:eastAsia="ko-KR"/>
            </w:rPr>
            <w:delText>nh</w:delText>
          </w:r>
        </w:del>
      </w:ins>
      <w:ins w:id="15" w:author="vivo-Chenli-after RAN2#123" w:date="2023-08-29T08:43:00Z">
        <w:del w:id="16" w:author="SunYoung Lee (Nokia)" w:date="2023-09-13T12:04:00Z">
          <w:r w:rsidRPr="00166F53" w:rsidDel="0037063D">
            <w:rPr>
              <w:i/>
              <w:iCs/>
              <w:highlight w:val="yellow"/>
              <w:lang w:eastAsia="ko-KR"/>
            </w:rPr>
            <w:delText xml:space="preserve">RedCap </w:delText>
          </w:r>
          <w:r w:rsidRPr="00166F53" w:rsidDel="0037063D">
            <w:rPr>
              <w:highlight w:val="yellow"/>
              <w:lang w:eastAsia="ko-KR"/>
            </w:rPr>
            <w:delText xml:space="preserve">is set to </w:delText>
          </w:r>
          <w:r w:rsidRPr="00166F53" w:rsidDel="0037063D">
            <w:rPr>
              <w:i/>
              <w:iCs/>
              <w:highlight w:val="yellow"/>
              <w:lang w:eastAsia="ko-KR"/>
            </w:rPr>
            <w:delText>true</w:delText>
          </w:r>
          <w:r w:rsidRPr="00166F53" w:rsidDel="0037063D">
            <w:rPr>
              <w:highlight w:val="yellow"/>
              <w:lang w:eastAsia="ko-KR"/>
            </w:rPr>
            <w:delText xml:space="preserve"> for a set of Random Access resources</w:delText>
          </w:r>
        </w:del>
      </w:ins>
      <w:ins w:id="17" w:author="vivo-Chenli-after RAN2#123" w:date="2023-08-29T08:48:00Z">
        <w:del w:id="18" w:author="SunYoung Lee (Nokia)" w:date="2023-09-13T12:04:00Z">
          <w:r w:rsidRPr="00166F53" w:rsidDel="0037063D">
            <w:rPr>
              <w:highlight w:val="yellow"/>
              <w:lang w:eastAsia="ko-KR"/>
            </w:rPr>
            <w:delText xml:space="preserve"> [for 4-step RA type]</w:delText>
          </w:r>
        </w:del>
      </w:ins>
      <w:ins w:id="19" w:author="vivo-Chenli-after RAN2#123" w:date="2023-08-29T08:43:00Z">
        <w:del w:id="20" w:author="SunYoung Lee (Nokia)" w:date="2023-09-13T12:04:00Z">
          <w:r w:rsidRPr="00166F53" w:rsidDel="0037063D">
            <w:rPr>
              <w:highlight w:val="yellow"/>
              <w:lang w:eastAsia="ko-KR"/>
            </w:rPr>
            <w:delText>:</w:delText>
          </w:r>
        </w:del>
      </w:ins>
    </w:p>
    <w:p w14:paraId="272739D8" w14:textId="77777777" w:rsidR="00052E1A" w:rsidRPr="00166F53" w:rsidDel="0037063D" w:rsidRDefault="00052E1A" w:rsidP="00052E1A">
      <w:pPr>
        <w:ind w:left="1135" w:hanging="284"/>
        <w:rPr>
          <w:ins w:id="21" w:author="vivo-Chenli-after RAN2#123" w:date="2023-08-29T08:43:00Z"/>
          <w:del w:id="22" w:author="SunYoung Lee (Nokia)" w:date="2023-09-13T12:04:00Z"/>
          <w:highlight w:val="yellow"/>
          <w:lang w:eastAsia="ko-KR"/>
        </w:rPr>
      </w:pPr>
      <w:ins w:id="23" w:author="vivo-Chenli-after RAN2#123" w:date="2023-08-29T08:43:00Z">
        <w:del w:id="24" w:author="SunYoung Lee (Nokia)" w:date="2023-09-13T12:04:00Z">
          <w:r w:rsidRPr="00166F53" w:rsidDel="0037063D">
            <w:rPr>
              <w:highlight w:val="yellow"/>
              <w:lang w:eastAsia="ko-KR"/>
            </w:rPr>
            <w:delText>2&gt;</w:delText>
          </w:r>
          <w:r w:rsidRPr="00166F53" w:rsidDel="0037063D">
            <w:rPr>
              <w:highlight w:val="yellow"/>
              <w:lang w:eastAsia="ko-KR"/>
            </w:rPr>
            <w:tab/>
            <w:delText>consider the set of Random Access resources as not available for a Random Access procedure for which eRedCap is not applicable.</w:delText>
          </w:r>
        </w:del>
      </w:ins>
    </w:p>
    <w:p w14:paraId="26E2D5EF" w14:textId="77777777" w:rsidR="00052E1A" w:rsidRPr="00B31CBB" w:rsidDel="0037063D" w:rsidRDefault="00052E1A" w:rsidP="00052E1A">
      <w:pPr>
        <w:pStyle w:val="EditorsNote"/>
        <w:ind w:left="1701" w:hanging="1417"/>
        <w:rPr>
          <w:ins w:id="25" w:author="vivo-Chenli-after RAN2#123" w:date="2023-08-29T08:49:00Z"/>
          <w:del w:id="26" w:author="SunYoung Lee (Nokia)" w:date="2023-09-13T12:04:00Z"/>
          <w:lang w:eastAsia="zh-CN"/>
        </w:rPr>
      </w:pPr>
      <w:ins w:id="27" w:author="vivo-Chenli-after RAN2#123" w:date="2023-08-29T08:49:00Z">
        <w:del w:id="28" w:author="SunYoung Lee (Nokia)" w:date="2023-09-13T12:04:00Z">
          <w:r w:rsidRPr="00166F53" w:rsidDel="0037063D">
            <w:rPr>
              <w:highlight w:val="yellow"/>
              <w:lang w:eastAsia="zh-CN"/>
            </w:rPr>
            <w:delText>Editor’s NOTE:</w:delText>
          </w:r>
        </w:del>
      </w:ins>
      <w:ins w:id="29" w:author="vivo-Chenli-after RAN2#123" w:date="2023-08-29T08:54:00Z">
        <w:del w:id="30" w:author="SunYoung Lee (Nokia)" w:date="2023-09-13T12:04:00Z">
          <w:r w:rsidRPr="00166F53" w:rsidDel="0037063D">
            <w:rPr>
              <w:highlight w:val="yellow"/>
            </w:rPr>
            <w:delText xml:space="preserve"> </w:delText>
          </w:r>
        </w:del>
      </w:ins>
      <w:ins w:id="31" w:author="vivo-Chenli-after RAN2#123" w:date="2023-08-29T08:55:00Z">
        <w:del w:id="32" w:author="SunYoung Lee (Nokia)" w:date="2023-09-13T12:04:00Z">
          <w:r w:rsidRPr="00166F53" w:rsidDel="0037063D">
            <w:rPr>
              <w:highlight w:val="yellow"/>
            </w:rPr>
            <w:delText xml:space="preserve">It </w:delText>
          </w:r>
        </w:del>
      </w:ins>
      <w:ins w:id="33" w:author="vivo-Chenli-after RAN2#123" w:date="2023-08-29T08:54:00Z">
        <w:del w:id="34" w:author="SunYoung Lee (Nokia)" w:date="2023-09-13T12:04:00Z">
          <w:r w:rsidRPr="00166F53" w:rsidDel="0037063D">
            <w:rPr>
              <w:highlight w:val="yellow"/>
              <w:lang w:eastAsia="zh-CN"/>
            </w:rPr>
            <w:delText xml:space="preserve">is a placeholder for </w:delText>
          </w:r>
        </w:del>
      </w:ins>
      <w:ins w:id="35" w:author="vivo-Chenli-after RAN2#123" w:date="2023-08-29T08:55:00Z">
        <w:del w:id="36" w:author="SunYoung Lee (Nokia)" w:date="2023-09-13T12:04:00Z">
          <w:r w:rsidRPr="00166F53" w:rsidDel="0037063D">
            <w:rPr>
              <w:highlight w:val="yellow"/>
              <w:lang w:eastAsia="zh-CN"/>
            </w:rPr>
            <w:delText>eRedCap PRACH partitioning</w:delText>
          </w:r>
        </w:del>
      </w:ins>
      <w:ins w:id="37" w:author="vivo-Chenli-after RAN2#123" w:date="2023-08-29T08:54:00Z">
        <w:del w:id="38" w:author="SunYoung Lee (Nokia)" w:date="2023-09-13T12:04:00Z">
          <w:r w:rsidRPr="00166F53" w:rsidDel="0037063D">
            <w:rPr>
              <w:highlight w:val="yellow"/>
              <w:lang w:eastAsia="zh-CN"/>
            </w:rPr>
            <w:delText>. Depending on further progress, the exact procedure and location of this text may need to be changed.</w:delText>
          </w:r>
        </w:del>
      </w:ins>
    </w:p>
    <w:p w14:paraId="6735E9B8" w14:textId="77777777" w:rsidR="00052E1A" w:rsidRPr="00261772" w:rsidRDefault="00052E1A" w:rsidP="00052E1A">
      <w:pPr>
        <w:pStyle w:val="B1"/>
        <w:rPr>
          <w:lang w:eastAsia="ko-KR"/>
        </w:rPr>
      </w:pPr>
      <w:r w:rsidRPr="00B71987">
        <w:rPr>
          <w:lang w:eastAsia="ko-KR"/>
        </w:rPr>
        <w:t>1&gt;</w:t>
      </w:r>
      <w:r w:rsidRPr="00B71987">
        <w:rPr>
          <w:lang w:eastAsia="ko-KR"/>
        </w:rPr>
        <w:tab/>
        <w:t xml:space="preserve">if </w:t>
      </w:r>
      <w:r w:rsidRPr="00B71987">
        <w:rPr>
          <w:i/>
          <w:iCs/>
          <w:lang w:eastAsia="ko-KR"/>
        </w:rPr>
        <w:t xml:space="preserve">redCap </w:t>
      </w:r>
      <w:r w:rsidRPr="00B71987">
        <w:rPr>
          <w:lang w:eastAsia="ko-KR"/>
        </w:rPr>
        <w:t xml:space="preserve">is set to </w:t>
      </w:r>
      <w:r w:rsidRPr="00B71987">
        <w:rPr>
          <w:i/>
          <w:iCs/>
          <w:lang w:eastAsia="ko-KR"/>
        </w:rPr>
        <w:t>true</w:t>
      </w:r>
      <w:r w:rsidRPr="00B71987">
        <w:rPr>
          <w:lang w:eastAsia="ko-KR"/>
        </w:rPr>
        <w:t xml:space="preserve"> for a set of Random Access </w:t>
      </w:r>
      <w:r w:rsidRPr="00883EF0">
        <w:t>resources</w:t>
      </w:r>
      <w:del w:id="39" w:author="SunYoung Lee (Nokia)" w:date="2023-09-19T14:43:00Z">
        <w:r w:rsidRPr="00B71987" w:rsidDel="00186B1F">
          <w:rPr>
            <w:lang w:eastAsia="ko-KR"/>
          </w:rPr>
          <w:delText>:</w:delText>
        </w:r>
      </w:del>
    </w:p>
    <w:p w14:paraId="1A542504" w14:textId="77777777" w:rsidR="00052E1A" w:rsidRPr="006118E0" w:rsidDel="00261772" w:rsidRDefault="00052E1A" w:rsidP="00052E1A">
      <w:pPr>
        <w:pStyle w:val="B2"/>
        <w:rPr>
          <w:del w:id="40" w:author="SunYoung Lee (Nokia)" w:date="2023-09-19T14:45:00Z"/>
          <w:lang w:eastAsia="ko-KR"/>
        </w:rPr>
      </w:pPr>
      <w:r w:rsidRPr="00B71987">
        <w:rPr>
          <w:lang w:eastAsia="ko-KR"/>
        </w:rPr>
        <w:t>2&gt;</w:t>
      </w:r>
      <w:r w:rsidRPr="00B71987">
        <w:rPr>
          <w:lang w:eastAsia="ko-KR"/>
        </w:rPr>
        <w:tab/>
        <w:t xml:space="preserve">consider the </w:t>
      </w:r>
      <w:r w:rsidRPr="00883EF0">
        <w:t>set</w:t>
      </w:r>
      <w:r w:rsidRPr="00B71987">
        <w:rPr>
          <w:lang w:eastAsia="ko-KR"/>
        </w:rPr>
        <w:t xml:space="preserve"> of Random Access resources as not available for a Random Access procedure for which RedCap is not applicable.</w:t>
      </w:r>
    </w:p>
    <w:p w14:paraId="291CD6E2" w14:textId="77777777" w:rsidR="00052E1A" w:rsidRPr="00166F53" w:rsidRDefault="00052E1A" w:rsidP="00052E1A">
      <w:pPr>
        <w:pStyle w:val="B1"/>
        <w:rPr>
          <w:ins w:id="41" w:author="SunYoung Lee (Nokia)" w:date="2023-09-20T12:08:00Z"/>
          <w:highlight w:val="yellow"/>
          <w:lang w:eastAsia="ko-KR"/>
        </w:rPr>
      </w:pPr>
      <w:ins w:id="42" w:author="SunYoung Lee (Nokia)" w:date="2023-09-20T12:08:00Z">
        <w:r w:rsidRPr="00166F53">
          <w:rPr>
            <w:highlight w:val="yellow"/>
            <w:lang w:eastAsia="ko-KR"/>
          </w:rPr>
          <w:t>1&gt;</w:t>
        </w:r>
        <w:r w:rsidRPr="00166F53">
          <w:rPr>
            <w:highlight w:val="yellow"/>
            <w:lang w:eastAsia="ko-KR"/>
          </w:rPr>
          <w:tab/>
          <w:t xml:space="preserve">if </w:t>
        </w:r>
        <w:r w:rsidRPr="00166F53">
          <w:rPr>
            <w:i/>
            <w:iCs/>
            <w:highlight w:val="yellow"/>
            <w:lang w:eastAsia="ko-KR"/>
          </w:rPr>
          <w:t xml:space="preserve">enhRedCap </w:t>
        </w:r>
        <w:r w:rsidRPr="00166F53">
          <w:rPr>
            <w:highlight w:val="yellow"/>
            <w:lang w:eastAsia="ko-KR"/>
          </w:rPr>
          <w:t xml:space="preserve">is set to </w:t>
        </w:r>
        <w:r w:rsidRPr="00166F53">
          <w:rPr>
            <w:i/>
            <w:iCs/>
            <w:highlight w:val="yellow"/>
            <w:lang w:eastAsia="ko-KR"/>
          </w:rPr>
          <w:t xml:space="preserve">true </w:t>
        </w:r>
        <w:r w:rsidRPr="00166F53">
          <w:rPr>
            <w:highlight w:val="yellow"/>
            <w:lang w:eastAsia="ko-KR"/>
          </w:rPr>
          <w:t>for a set of Random Access resources:</w:t>
        </w:r>
      </w:ins>
    </w:p>
    <w:p w14:paraId="526C5A11" w14:textId="77777777" w:rsidR="00052E1A" w:rsidRPr="006118E0" w:rsidRDefault="00052E1A" w:rsidP="00052E1A">
      <w:pPr>
        <w:pStyle w:val="B2"/>
        <w:rPr>
          <w:ins w:id="43" w:author="SunYoung Lee (Nokia)" w:date="2023-09-20T12:08:00Z"/>
          <w:lang w:eastAsia="ko-KR"/>
        </w:rPr>
      </w:pPr>
      <w:ins w:id="44" w:author="SunYoung Lee (Nokia)" w:date="2023-09-20T12:08:00Z">
        <w:r w:rsidRPr="00166F53">
          <w:rPr>
            <w:highlight w:val="yellow"/>
            <w:lang w:eastAsia="ko-KR"/>
          </w:rPr>
          <w:t>2&gt;</w:t>
        </w:r>
        <w:r w:rsidRPr="00166F53">
          <w:rPr>
            <w:highlight w:val="yellow"/>
            <w:lang w:eastAsia="ko-KR"/>
          </w:rPr>
          <w:tab/>
          <w:t>consider the set of Random Access resources as not available for a Random Access procedure for which eRedCap is not applicable.</w:t>
        </w:r>
      </w:ins>
    </w:p>
    <w:p w14:paraId="21C82056" w14:textId="77777777" w:rsidR="00052E1A" w:rsidRPr="00B71987" w:rsidRDefault="00052E1A" w:rsidP="00052E1A">
      <w:pPr>
        <w:pStyle w:val="B1"/>
        <w:rPr>
          <w:lang w:eastAsia="ko-KR"/>
        </w:rPr>
      </w:pPr>
      <w:r w:rsidRPr="00B71987">
        <w:rPr>
          <w:lang w:eastAsia="ko-KR"/>
        </w:rPr>
        <w:t>1&gt;</w:t>
      </w:r>
      <w:r w:rsidRPr="00B71987">
        <w:rPr>
          <w:lang w:eastAsia="ko-KR"/>
        </w:rPr>
        <w:tab/>
        <w:t xml:space="preserve">if </w:t>
      </w:r>
      <w:r w:rsidRPr="00B71987">
        <w:rPr>
          <w:i/>
          <w:iCs/>
          <w:lang w:eastAsia="ko-KR"/>
        </w:rPr>
        <w:t xml:space="preserve">smallData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158D34C6" w14:textId="77777777" w:rsidR="00052E1A" w:rsidRPr="00B71987" w:rsidRDefault="00052E1A" w:rsidP="00052E1A">
      <w:pPr>
        <w:pStyle w:val="B2"/>
        <w:rPr>
          <w:lang w:eastAsia="ko-KR"/>
        </w:rPr>
      </w:pPr>
      <w:r w:rsidRPr="00B71987">
        <w:rPr>
          <w:lang w:eastAsia="ko-KR"/>
        </w:rPr>
        <w:t>2&gt;</w:t>
      </w:r>
      <w:r w:rsidRPr="00B71987">
        <w:rPr>
          <w:lang w:eastAsia="ko-KR"/>
        </w:rPr>
        <w:tab/>
        <w:t xml:space="preserve">consider the set of Random </w:t>
      </w:r>
      <w:r w:rsidRPr="00883EF0">
        <w:t>Access</w:t>
      </w:r>
      <w:r w:rsidRPr="00B71987">
        <w:rPr>
          <w:lang w:eastAsia="ko-KR"/>
        </w:rPr>
        <w:t xml:space="preserve"> resources as not available for the Random Access procedure which is not triggered for SDT.</w:t>
      </w:r>
    </w:p>
    <w:p w14:paraId="652E45E0" w14:textId="77777777" w:rsidR="00052E1A" w:rsidRPr="00B71987" w:rsidRDefault="00052E1A" w:rsidP="00052E1A">
      <w:pPr>
        <w:pStyle w:val="B1"/>
        <w:rPr>
          <w:lang w:eastAsia="ko-KR"/>
        </w:rPr>
      </w:pPr>
      <w:r w:rsidRPr="00B71987">
        <w:rPr>
          <w:lang w:eastAsia="ko-KR"/>
        </w:rPr>
        <w:t>1&gt;</w:t>
      </w:r>
      <w:r w:rsidRPr="00B71987">
        <w:rPr>
          <w:lang w:eastAsia="ko-KR"/>
        </w:rPr>
        <w:tab/>
        <w:t xml:space="preserve">if </w:t>
      </w:r>
      <w:r w:rsidRPr="00B71987">
        <w:rPr>
          <w:i/>
          <w:iCs/>
          <w:lang w:eastAsia="ko-KR"/>
        </w:rPr>
        <w:t>NSAG-List</w:t>
      </w:r>
      <w:r w:rsidRPr="00B71987">
        <w:rPr>
          <w:lang w:eastAsia="ko-KR"/>
        </w:rPr>
        <w:t xml:space="preserve"> is configured for a set of Random Access resources:</w:t>
      </w:r>
    </w:p>
    <w:p w14:paraId="3B3B9A30" w14:textId="77777777" w:rsidR="00052E1A" w:rsidRPr="00B71987" w:rsidRDefault="00052E1A" w:rsidP="00052E1A">
      <w:pPr>
        <w:pStyle w:val="B2"/>
        <w:rPr>
          <w:lang w:eastAsia="ko-KR"/>
        </w:rPr>
      </w:pPr>
      <w:r w:rsidRPr="00B71987">
        <w:rPr>
          <w:lang w:eastAsia="ko-KR"/>
        </w:rPr>
        <w:t>2&gt;</w:t>
      </w:r>
      <w:r w:rsidRPr="00B71987">
        <w:rPr>
          <w:lang w:eastAsia="ko-KR"/>
        </w:rPr>
        <w:tab/>
        <w:t xml:space="preserve">consider the set of Random Access resources as not </w:t>
      </w:r>
      <w:r w:rsidRPr="004B29EF">
        <w:t>available</w:t>
      </w:r>
      <w:r w:rsidRPr="00B71987">
        <w:rPr>
          <w:lang w:eastAsia="ko-KR"/>
        </w:rPr>
        <w:t xml:space="preserve"> for the Random Access procedure unless it is triggered for any one of the </w:t>
      </w:r>
      <w:r w:rsidRPr="00B71987">
        <w:rPr>
          <w:i/>
          <w:iCs/>
          <w:lang w:eastAsia="ko-KR"/>
        </w:rPr>
        <w:t>NSAG-ID</w:t>
      </w:r>
      <w:r w:rsidRPr="00B71987">
        <w:rPr>
          <w:lang w:eastAsia="ko-KR"/>
        </w:rPr>
        <w:t xml:space="preserve">(s) in the </w:t>
      </w:r>
      <w:r w:rsidRPr="00B71987">
        <w:rPr>
          <w:i/>
          <w:iCs/>
          <w:lang w:eastAsia="ko-KR"/>
        </w:rPr>
        <w:t>NSAG-List</w:t>
      </w:r>
      <w:r w:rsidRPr="00B71987">
        <w:rPr>
          <w:lang w:eastAsia="ko-KR"/>
        </w:rPr>
        <w:t>.</w:t>
      </w:r>
    </w:p>
    <w:p w14:paraId="7896E7EB" w14:textId="77777777" w:rsidR="00052E1A" w:rsidRPr="00B71987" w:rsidRDefault="00052E1A" w:rsidP="00052E1A">
      <w:pPr>
        <w:pStyle w:val="B1"/>
        <w:rPr>
          <w:lang w:eastAsia="ko-KR"/>
        </w:rPr>
      </w:pPr>
      <w:r w:rsidRPr="00B71987">
        <w:rPr>
          <w:lang w:eastAsia="ko-KR"/>
        </w:rPr>
        <w:t>1&gt;</w:t>
      </w:r>
      <w:r w:rsidRPr="00B71987">
        <w:rPr>
          <w:lang w:eastAsia="ko-KR"/>
        </w:rPr>
        <w:tab/>
        <w:t xml:space="preserve">if </w:t>
      </w:r>
      <w:r w:rsidRPr="00B71987">
        <w:rPr>
          <w:i/>
          <w:iCs/>
          <w:lang w:eastAsia="ko-KR"/>
        </w:rPr>
        <w:t xml:space="preserve">msg3-Repetitions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504C2352" w14:textId="77777777" w:rsidR="00052E1A" w:rsidRPr="00B71987" w:rsidRDefault="00052E1A" w:rsidP="00052E1A">
      <w:pPr>
        <w:pStyle w:val="B2"/>
        <w:rPr>
          <w:lang w:eastAsia="ko-KR"/>
        </w:rPr>
      </w:pPr>
      <w:r w:rsidRPr="00B71987">
        <w:rPr>
          <w:lang w:eastAsia="ko-KR"/>
        </w:rPr>
        <w:t>2&gt;</w:t>
      </w:r>
      <w:r w:rsidRPr="00B71987">
        <w:rPr>
          <w:lang w:eastAsia="ko-KR"/>
        </w:rPr>
        <w:tab/>
        <w:t>consider the set of Random Access resources as not available for the Random Access procedure if Msg3 repetition is not applicable.</w:t>
      </w:r>
    </w:p>
    <w:p w14:paraId="13F3F1DC" w14:textId="77777777" w:rsidR="00052E1A" w:rsidRPr="00413291" w:rsidRDefault="00052E1A" w:rsidP="00052E1A">
      <w:pPr>
        <w:pStyle w:val="B1"/>
        <w:rPr>
          <w:lang w:eastAsia="ko-KR"/>
        </w:rPr>
      </w:pPr>
      <w:r w:rsidRPr="00413291">
        <w:rPr>
          <w:lang w:eastAsia="ko-KR"/>
        </w:rPr>
        <w:t>1&gt;</w:t>
      </w:r>
      <w:r w:rsidRPr="00413291">
        <w:rPr>
          <w:lang w:eastAsia="ko-KR"/>
        </w:rPr>
        <w:tab/>
        <w:t xml:space="preserve">if a set of Random Access resources is not configured with </w:t>
      </w:r>
      <w:r w:rsidRPr="00413291">
        <w:rPr>
          <w:i/>
          <w:iCs/>
          <w:lang w:eastAsia="ko-KR"/>
        </w:rPr>
        <w:t>FeatureCombination</w:t>
      </w:r>
      <w:r w:rsidRPr="00413291">
        <w:rPr>
          <w:lang w:eastAsia="ko-KR"/>
        </w:rPr>
        <w:t>:</w:t>
      </w:r>
    </w:p>
    <w:p w14:paraId="10923C13" w14:textId="77777777" w:rsidR="00052E1A" w:rsidRDefault="00052E1A" w:rsidP="00052E1A">
      <w:pPr>
        <w:pStyle w:val="B2"/>
        <w:rPr>
          <w:ins w:id="45" w:author="SunYoung Lee (Nokia)" w:date="2023-09-20T12:04:00Z"/>
          <w:lang w:eastAsia="ko-KR"/>
        </w:rPr>
      </w:pPr>
      <w:r w:rsidRPr="00413291">
        <w:rPr>
          <w:lang w:eastAsia="ko-KR"/>
        </w:rPr>
        <w:t>2&gt;</w:t>
      </w:r>
      <w:r w:rsidRPr="00413291">
        <w:rPr>
          <w:lang w:eastAsia="ko-KR"/>
        </w:rPr>
        <w:tab/>
        <w:t>consider the set of Random Access resources to not associated with any feature.</w:t>
      </w:r>
      <w:r>
        <w:rPr>
          <w:lang w:eastAsia="ko-KR"/>
        </w:rPr>
        <w:t xml:space="preserve"> </w:t>
      </w:r>
    </w:p>
    <w:p w14:paraId="55174C63" w14:textId="1CB1CEC3" w:rsidR="00052E1A" w:rsidRPr="00AB1249" w:rsidRDefault="00052E1A" w:rsidP="00052E1A">
      <w:pPr>
        <w:rPr>
          <w:ins w:id="46" w:author="SunYoung Lee (Nokia)" w:date="2023-09-20T12:06:00Z"/>
          <w:highlight w:val="yellow"/>
          <w:lang w:eastAsia="ko-KR"/>
          <w:rPrChange w:id="47" w:author="SunYoung Lee (Nokia)" w:date="2023-09-27T19:44:00Z">
            <w:rPr>
              <w:ins w:id="48" w:author="SunYoung Lee (Nokia)" w:date="2023-09-20T12:06:00Z"/>
              <w:lang w:eastAsia="ko-KR"/>
            </w:rPr>
          </w:rPrChange>
        </w:rPr>
      </w:pPr>
      <w:ins w:id="49" w:author="SunYoung Lee (Nokia)" w:date="2023-09-20T12:04:00Z">
        <w:r w:rsidRPr="00AB1249">
          <w:rPr>
            <w:highlight w:val="yellow"/>
            <w:lang w:eastAsia="ko-KR"/>
            <w:rPrChange w:id="50" w:author="SunYoung Lee (Nokia)" w:date="2023-09-27T19:44:00Z">
              <w:rPr>
                <w:lang w:eastAsia="ko-KR"/>
              </w:rPr>
            </w:rPrChange>
          </w:rPr>
          <w:t xml:space="preserve">If </w:t>
        </w:r>
      </w:ins>
      <w:bookmarkStart w:id="51" w:name="OLE_LINK1"/>
      <w:ins w:id="52" w:author="SunYoung Lee (Nokia)" w:date="2023-09-20T12:09:00Z">
        <w:r w:rsidRPr="00AB1249">
          <w:rPr>
            <w:highlight w:val="yellow"/>
            <w:lang w:val="en-US" w:eastAsia="ko-KR"/>
            <w:rPrChange w:id="53" w:author="SunYoung Lee (Nokia)" w:date="2023-09-27T19:44:00Z">
              <w:rPr>
                <w:lang w:val="en-US" w:eastAsia="ko-KR"/>
              </w:rPr>
            </w:rPrChange>
          </w:rPr>
          <w:t>eRedCap is applicable for the current Random Access procedure</w:t>
        </w:r>
        <w:bookmarkEnd w:id="51"/>
        <w:r w:rsidRPr="00AB1249">
          <w:rPr>
            <w:highlight w:val="yellow"/>
            <w:lang w:eastAsia="ko-KR"/>
            <w:rPrChange w:id="54" w:author="SunYoung Lee (Nokia)" w:date="2023-09-27T19:44:00Z">
              <w:rPr>
                <w:lang w:eastAsia="ko-KR"/>
              </w:rPr>
            </w:rPrChange>
          </w:rPr>
          <w:t xml:space="preserve"> and </w:t>
        </w:r>
      </w:ins>
      <w:ins w:id="55" w:author="SunYoung Lee (Nokia)" w:date="2023-09-20T12:04:00Z">
        <w:r w:rsidRPr="00AB1249">
          <w:rPr>
            <w:highlight w:val="yellow"/>
            <w:lang w:eastAsia="ko-KR"/>
            <w:rPrChange w:id="56" w:author="SunYoung Lee (Nokia)" w:date="2023-09-27T19:44:00Z">
              <w:rPr>
                <w:lang w:eastAsia="ko-KR"/>
              </w:rPr>
            </w:rPrChange>
          </w:rPr>
          <w:t>there is n</w:t>
        </w:r>
      </w:ins>
      <w:ins w:id="57" w:author="SunYoung Lee (Nokia)" w:date="2023-09-20T12:05:00Z">
        <w:r w:rsidRPr="00AB1249">
          <w:rPr>
            <w:highlight w:val="yellow"/>
            <w:lang w:eastAsia="ko-KR"/>
            <w:rPrChange w:id="58" w:author="SunYoung Lee (Nokia)" w:date="2023-09-27T19:44:00Z">
              <w:rPr>
                <w:lang w:eastAsia="ko-KR"/>
              </w:rPr>
            </w:rPrChange>
          </w:rPr>
          <w:t>o set of Random Access resources for w</w:t>
        </w:r>
        <w:r w:rsidRPr="00AB1249">
          <w:rPr>
            <w:highlight w:val="yellow"/>
            <w:lang w:val="en-US" w:eastAsia="ko-KR"/>
            <w:rPrChange w:id="59" w:author="SunYoung Lee (Nokia)" w:date="2023-09-27T19:44:00Z">
              <w:rPr>
                <w:lang w:val="en-US" w:eastAsia="ko-KR"/>
              </w:rPr>
            </w:rPrChange>
          </w:rPr>
          <w:t xml:space="preserve">hich </w:t>
        </w:r>
        <w:r w:rsidRPr="00AB1249">
          <w:rPr>
            <w:i/>
            <w:iCs/>
            <w:highlight w:val="yellow"/>
            <w:lang w:val="en-US" w:eastAsia="ko-KR"/>
            <w:rPrChange w:id="60" w:author="SunYoung Lee (Nokia)" w:date="2023-09-27T19:44:00Z">
              <w:rPr>
                <w:i/>
                <w:iCs/>
                <w:lang w:val="en-US" w:eastAsia="ko-KR"/>
              </w:rPr>
            </w:rPrChange>
          </w:rPr>
          <w:t xml:space="preserve">RedCap </w:t>
        </w:r>
        <w:r w:rsidRPr="00AB1249">
          <w:rPr>
            <w:highlight w:val="yellow"/>
            <w:lang w:val="en-US" w:eastAsia="ko-KR"/>
            <w:rPrChange w:id="61" w:author="SunYoung Lee (Nokia)" w:date="2023-09-27T19:44:00Z">
              <w:rPr>
                <w:lang w:val="en-US" w:eastAsia="ko-KR"/>
              </w:rPr>
            </w:rPrChange>
          </w:rPr>
          <w:t xml:space="preserve">is set to </w:t>
        </w:r>
        <w:r w:rsidRPr="00AB1249">
          <w:rPr>
            <w:i/>
            <w:iCs/>
            <w:highlight w:val="yellow"/>
            <w:lang w:val="en-US" w:eastAsia="ko-KR"/>
            <w:rPrChange w:id="62" w:author="SunYoung Lee (Nokia)" w:date="2023-09-27T19:44:00Z">
              <w:rPr>
                <w:i/>
                <w:iCs/>
                <w:lang w:val="en-US" w:eastAsia="ko-KR"/>
              </w:rPr>
            </w:rPrChange>
          </w:rPr>
          <w:t>true</w:t>
        </w:r>
      </w:ins>
      <w:ins w:id="63" w:author="SunYoung Lee (Nokia)" w:date="2023-09-20T12:06:00Z">
        <w:r w:rsidRPr="00AB1249">
          <w:rPr>
            <w:highlight w:val="yellow"/>
            <w:lang w:val="en-US" w:eastAsia="ko-KR"/>
            <w:rPrChange w:id="64" w:author="SunYoung Lee (Nokia)" w:date="2023-09-27T19:44:00Z">
              <w:rPr>
                <w:lang w:val="en-US" w:eastAsia="ko-KR"/>
              </w:rPr>
            </w:rPrChange>
          </w:rPr>
          <w:t>, the</w:t>
        </w:r>
      </w:ins>
      <w:ins w:id="65" w:author="SunYoung Lee (Nokia)" w:date="2023-09-20T12:04:00Z">
        <w:r w:rsidRPr="00AB1249">
          <w:rPr>
            <w:highlight w:val="yellow"/>
            <w:lang w:eastAsia="ko-KR"/>
            <w:rPrChange w:id="66" w:author="SunYoung Lee (Nokia)" w:date="2023-09-27T19:44:00Z">
              <w:rPr>
                <w:lang w:eastAsia="ko-KR"/>
              </w:rPr>
            </w:rPrChange>
          </w:rPr>
          <w:t xml:space="preserve"> MAC entity shall for </w:t>
        </w:r>
      </w:ins>
      <w:ins w:id="67" w:author="SunYoung Lee (Nokia)" w:date="2023-09-20T12:06:00Z">
        <w:r w:rsidRPr="00AB1249">
          <w:rPr>
            <w:highlight w:val="yellow"/>
            <w:lang w:eastAsia="ko-KR"/>
            <w:rPrChange w:id="68" w:author="SunYoung Lee (Nokia)" w:date="2023-09-27T19:44:00Z">
              <w:rPr>
                <w:lang w:eastAsia="ko-KR"/>
              </w:rPr>
            </w:rPrChange>
          </w:rPr>
          <w:t>each set of configured Random Access resources for 4-step RA type:</w:t>
        </w:r>
      </w:ins>
    </w:p>
    <w:p w14:paraId="79DA6799" w14:textId="77777777" w:rsidR="00052E1A" w:rsidRPr="00AB1249" w:rsidRDefault="00052E1A" w:rsidP="00052E1A">
      <w:pPr>
        <w:pStyle w:val="B1"/>
        <w:rPr>
          <w:ins w:id="69" w:author="SunYoung Lee (Nokia)" w:date="2023-09-20T12:06:00Z"/>
          <w:highlight w:val="yellow"/>
          <w:lang w:eastAsia="ko-KR"/>
          <w:rPrChange w:id="70" w:author="SunYoung Lee (Nokia)" w:date="2023-09-27T19:44:00Z">
            <w:rPr>
              <w:ins w:id="71" w:author="SunYoung Lee (Nokia)" w:date="2023-09-20T12:06:00Z"/>
              <w:lang w:eastAsia="ko-KR"/>
            </w:rPr>
          </w:rPrChange>
        </w:rPr>
      </w:pPr>
      <w:ins w:id="72" w:author="SunYoung Lee (Nokia)" w:date="2023-09-20T12:06:00Z">
        <w:r w:rsidRPr="00AB1249">
          <w:rPr>
            <w:highlight w:val="yellow"/>
            <w:lang w:eastAsia="ko-KR"/>
            <w:rPrChange w:id="73" w:author="SunYoung Lee (Nokia)" w:date="2023-09-27T19:44:00Z">
              <w:rPr>
                <w:lang w:eastAsia="ko-KR"/>
              </w:rPr>
            </w:rPrChange>
          </w:rPr>
          <w:t>1&gt;</w:t>
        </w:r>
        <w:r w:rsidRPr="00AB1249">
          <w:rPr>
            <w:highlight w:val="yellow"/>
            <w:lang w:eastAsia="ko-KR"/>
            <w:rPrChange w:id="74" w:author="SunYoung Lee (Nokia)" w:date="2023-09-27T19:44:00Z">
              <w:rPr>
                <w:lang w:eastAsia="ko-KR"/>
              </w:rPr>
            </w:rPrChange>
          </w:rPr>
          <w:tab/>
          <w:t xml:space="preserve">if </w:t>
        </w:r>
        <w:r w:rsidRPr="00AB1249">
          <w:rPr>
            <w:i/>
            <w:iCs/>
            <w:highlight w:val="yellow"/>
            <w:lang w:eastAsia="ko-KR"/>
            <w:rPrChange w:id="75" w:author="SunYoung Lee (Nokia)" w:date="2023-09-27T19:44:00Z">
              <w:rPr>
                <w:i/>
                <w:iCs/>
                <w:lang w:eastAsia="ko-KR"/>
              </w:rPr>
            </w:rPrChange>
          </w:rPr>
          <w:t xml:space="preserve">redCap </w:t>
        </w:r>
        <w:r w:rsidRPr="00AB1249">
          <w:rPr>
            <w:highlight w:val="yellow"/>
            <w:lang w:eastAsia="ko-KR"/>
            <w:rPrChange w:id="76" w:author="SunYoung Lee (Nokia)" w:date="2023-09-27T19:44:00Z">
              <w:rPr>
                <w:lang w:eastAsia="ko-KR"/>
              </w:rPr>
            </w:rPrChange>
          </w:rPr>
          <w:t xml:space="preserve">is set to </w:t>
        </w:r>
        <w:r w:rsidRPr="00AB1249">
          <w:rPr>
            <w:i/>
            <w:iCs/>
            <w:highlight w:val="yellow"/>
            <w:lang w:eastAsia="ko-KR"/>
            <w:rPrChange w:id="77" w:author="SunYoung Lee (Nokia)" w:date="2023-09-27T19:44:00Z">
              <w:rPr>
                <w:i/>
                <w:iCs/>
                <w:lang w:eastAsia="ko-KR"/>
              </w:rPr>
            </w:rPrChange>
          </w:rPr>
          <w:t>true</w:t>
        </w:r>
        <w:r w:rsidRPr="00AB1249">
          <w:rPr>
            <w:highlight w:val="yellow"/>
            <w:lang w:eastAsia="ko-KR"/>
            <w:rPrChange w:id="78" w:author="SunYoung Lee (Nokia)" w:date="2023-09-27T19:44:00Z">
              <w:rPr>
                <w:lang w:eastAsia="ko-KR"/>
              </w:rPr>
            </w:rPrChange>
          </w:rPr>
          <w:t xml:space="preserve"> for a set of Random Access </w:t>
        </w:r>
        <w:r w:rsidRPr="00AB1249">
          <w:rPr>
            <w:highlight w:val="yellow"/>
            <w:rPrChange w:id="79" w:author="SunYoung Lee (Nokia)" w:date="2023-09-27T19:44:00Z">
              <w:rPr/>
            </w:rPrChange>
          </w:rPr>
          <w:t>resources</w:t>
        </w:r>
      </w:ins>
      <w:ins w:id="80" w:author="SunYoung Lee (Nokia)" w:date="2023-09-20T12:10:00Z">
        <w:r w:rsidRPr="00AB1249">
          <w:rPr>
            <w:highlight w:val="yellow"/>
            <w:lang w:eastAsia="ko-KR"/>
            <w:rPrChange w:id="81" w:author="SunYoung Lee (Nokia)" w:date="2023-09-27T19:44:00Z">
              <w:rPr>
                <w:lang w:eastAsia="ko-KR"/>
              </w:rPr>
            </w:rPrChange>
          </w:rPr>
          <w:t>:</w:t>
        </w:r>
      </w:ins>
    </w:p>
    <w:p w14:paraId="4AC55F87" w14:textId="77777777" w:rsidR="00052E1A" w:rsidRDefault="00052E1A" w:rsidP="00052E1A">
      <w:pPr>
        <w:pStyle w:val="B2"/>
        <w:rPr>
          <w:lang w:eastAsia="ko-KR"/>
        </w:rPr>
      </w:pPr>
      <w:ins w:id="82" w:author="SunYoung Lee (Nokia)" w:date="2023-09-20T12:06:00Z">
        <w:r w:rsidRPr="00AB1249">
          <w:rPr>
            <w:highlight w:val="yellow"/>
            <w:lang w:eastAsia="ko-KR"/>
            <w:rPrChange w:id="83" w:author="SunYoung Lee (Nokia)" w:date="2023-09-27T19:44:00Z">
              <w:rPr>
                <w:lang w:eastAsia="ko-KR"/>
              </w:rPr>
            </w:rPrChange>
          </w:rPr>
          <w:t>2&gt;</w:t>
        </w:r>
        <w:r w:rsidRPr="00AB1249">
          <w:rPr>
            <w:highlight w:val="yellow"/>
            <w:lang w:eastAsia="ko-KR"/>
            <w:rPrChange w:id="84" w:author="SunYoung Lee (Nokia)" w:date="2023-09-27T19:44:00Z">
              <w:rPr>
                <w:lang w:eastAsia="ko-KR"/>
              </w:rPr>
            </w:rPrChange>
          </w:rPr>
          <w:tab/>
          <w:t xml:space="preserve">consider the set of Random Access resources as not available for a Random Access procedure for which </w:t>
        </w:r>
      </w:ins>
      <w:ins w:id="85" w:author="SunYoung Lee (Nokia)" w:date="2023-09-20T12:07:00Z">
        <w:r w:rsidRPr="00AB1249">
          <w:rPr>
            <w:highlight w:val="yellow"/>
            <w:lang w:eastAsia="ko-KR"/>
            <w:rPrChange w:id="86" w:author="SunYoung Lee (Nokia)" w:date="2023-09-27T19:44:00Z">
              <w:rPr>
                <w:lang w:eastAsia="ko-KR"/>
              </w:rPr>
            </w:rPrChange>
          </w:rPr>
          <w:t>(e)</w:t>
        </w:r>
      </w:ins>
      <w:ins w:id="87" w:author="SunYoung Lee (Nokia)" w:date="2023-09-20T12:06:00Z">
        <w:r w:rsidRPr="00AB1249">
          <w:rPr>
            <w:highlight w:val="yellow"/>
            <w:lang w:eastAsia="ko-KR"/>
            <w:rPrChange w:id="88" w:author="SunYoung Lee (Nokia)" w:date="2023-09-27T19:44:00Z">
              <w:rPr>
                <w:lang w:eastAsia="ko-KR"/>
              </w:rPr>
            </w:rPrChange>
          </w:rPr>
          <w:t>RedCap is not applicable.</w:t>
        </w:r>
      </w:ins>
    </w:p>
    <w:p w14:paraId="10EE9D21" w14:textId="77777777" w:rsidR="00052E1A" w:rsidRPr="00B71987" w:rsidRDefault="00052E1A" w:rsidP="00052E1A">
      <w:pPr>
        <w:pStyle w:val="B2"/>
        <w:rPr>
          <w:lang w:eastAsia="ko-KR"/>
        </w:rPr>
      </w:pPr>
    </w:p>
    <w:p w14:paraId="2D0EC1B9" w14:textId="77777777" w:rsidR="00052E1A" w:rsidRPr="00B71987" w:rsidRDefault="00052E1A" w:rsidP="00052E1A">
      <w:pPr>
        <w:pStyle w:val="Heading3"/>
        <w:rPr>
          <w:lang w:eastAsia="ko-KR"/>
        </w:rPr>
      </w:pPr>
      <w:bookmarkStart w:id="89" w:name="_Toc131023381"/>
      <w:r w:rsidRPr="00B71987">
        <w:rPr>
          <w:lang w:eastAsia="ko-KR"/>
        </w:rPr>
        <w:t>5.1.1d</w:t>
      </w:r>
      <w:r w:rsidRPr="00B71987">
        <w:rPr>
          <w:lang w:eastAsia="ko-KR"/>
        </w:rPr>
        <w:tab/>
        <w:t>Selection of the set of Random Access resources based on feature prioritization</w:t>
      </w:r>
      <w:bookmarkEnd w:id="89"/>
    </w:p>
    <w:p w14:paraId="2A2A9BAB" w14:textId="77777777" w:rsidR="00052E1A" w:rsidRPr="00B71987" w:rsidRDefault="00052E1A" w:rsidP="00052E1A">
      <w:pPr>
        <w:rPr>
          <w:lang w:eastAsia="ko-KR"/>
        </w:rPr>
      </w:pPr>
      <w:r w:rsidRPr="00B71987">
        <w:rPr>
          <w:lang w:eastAsia="ko-KR"/>
        </w:rPr>
        <w:t>The MAC entity shall:</w:t>
      </w:r>
    </w:p>
    <w:p w14:paraId="3FA2B135" w14:textId="77777777" w:rsidR="00052E1A" w:rsidRPr="00B71987" w:rsidRDefault="00052E1A" w:rsidP="00052E1A">
      <w:pPr>
        <w:pStyle w:val="B1"/>
      </w:pPr>
      <w:r w:rsidRPr="00B71987">
        <w:rPr>
          <w:lang w:eastAsia="ko-KR"/>
        </w:rPr>
        <w:t>1&gt;</w:t>
      </w:r>
      <w:r w:rsidRPr="00B71987">
        <w:rPr>
          <w:lang w:eastAsia="ko-KR"/>
        </w:rPr>
        <w:tab/>
        <w:t xml:space="preserve">among the available </w:t>
      </w:r>
      <w:r w:rsidRPr="00B71987">
        <w:t xml:space="preserve">sets of Random Access resources for this Random Access procedure (as specified in clause 5.1.1c), identify those configured with a feature which has the highest priority assigned in </w:t>
      </w:r>
      <w:r w:rsidRPr="00B71987">
        <w:rPr>
          <w:i/>
        </w:rPr>
        <w:t>featurePriorities</w:t>
      </w:r>
      <w:r w:rsidRPr="00B71987">
        <w:t xml:space="preserve"> among all the features applicable to this Random Access procedure </w:t>
      </w:r>
      <w:r w:rsidRPr="00B71987">
        <w:rPr>
          <w:lang w:eastAsia="ko-KR"/>
        </w:rPr>
        <w:t>as specified in TS 38.331 [5]</w:t>
      </w:r>
      <w:r w:rsidRPr="00B71987">
        <w:t>.</w:t>
      </w:r>
    </w:p>
    <w:p w14:paraId="5F752009" w14:textId="77777777" w:rsidR="00052E1A" w:rsidRPr="00B71987" w:rsidRDefault="00052E1A" w:rsidP="00052E1A">
      <w:pPr>
        <w:pStyle w:val="B1"/>
        <w:rPr>
          <w:lang w:eastAsia="ko-KR"/>
        </w:rPr>
      </w:pPr>
      <w:r w:rsidRPr="00B71987">
        <w:rPr>
          <w:lang w:eastAsia="ko-KR"/>
        </w:rPr>
        <w:t>1&gt;</w:t>
      </w:r>
      <w:r w:rsidRPr="00B71987">
        <w:rPr>
          <w:lang w:eastAsia="ko-KR"/>
        </w:rPr>
        <w:tab/>
        <w:t>if a single set of Random Access resources is identified:</w:t>
      </w:r>
    </w:p>
    <w:p w14:paraId="2B5AD4AF" w14:textId="77777777" w:rsidR="00052E1A" w:rsidRPr="00B71987" w:rsidRDefault="00052E1A" w:rsidP="00052E1A">
      <w:pPr>
        <w:pStyle w:val="B2"/>
        <w:rPr>
          <w:lang w:eastAsia="ko-KR"/>
        </w:rPr>
      </w:pPr>
      <w:r w:rsidRPr="00B71987">
        <w:rPr>
          <w:lang w:eastAsia="ko-KR"/>
        </w:rPr>
        <w:t>2&gt;</w:t>
      </w:r>
      <w:r w:rsidRPr="00B71987">
        <w:rPr>
          <w:lang w:eastAsia="ko-KR"/>
        </w:rPr>
        <w:tab/>
        <w:t>select this set of Random Access resources.</w:t>
      </w:r>
    </w:p>
    <w:p w14:paraId="569E0820" w14:textId="77777777" w:rsidR="00052E1A" w:rsidRPr="00B71987" w:rsidRDefault="00052E1A" w:rsidP="00052E1A">
      <w:pPr>
        <w:pStyle w:val="B1"/>
        <w:rPr>
          <w:lang w:eastAsia="ko-KR"/>
        </w:rPr>
      </w:pPr>
      <w:r w:rsidRPr="00B71987">
        <w:rPr>
          <w:lang w:eastAsia="ko-KR"/>
        </w:rPr>
        <w:lastRenderedPageBreak/>
        <w:t>1&gt;</w:t>
      </w:r>
      <w:r w:rsidRPr="00B71987">
        <w:rPr>
          <w:lang w:eastAsia="ko-KR"/>
        </w:rPr>
        <w:tab/>
        <w:t>else if more than one set of Random Access resources is identified:</w:t>
      </w:r>
    </w:p>
    <w:p w14:paraId="07AAA991" w14:textId="77777777" w:rsidR="00052E1A" w:rsidRPr="00B71987" w:rsidRDefault="00052E1A" w:rsidP="00052E1A">
      <w:pPr>
        <w:pStyle w:val="B2"/>
        <w:rPr>
          <w:lang w:eastAsia="ko-KR"/>
        </w:rPr>
      </w:pPr>
      <w:r w:rsidRPr="00B71987">
        <w:rPr>
          <w:lang w:eastAsia="ko-KR"/>
        </w:rPr>
        <w:t>2&gt;</w:t>
      </w:r>
      <w:r w:rsidRPr="00B71987">
        <w:rPr>
          <w:lang w:eastAsia="ko-KR"/>
        </w:rPr>
        <w:tab/>
        <w:t xml:space="preserve">repeat the procedure taking as an input the identified sets of Random Access resources and the feature applicable to the current Random Access procedure with the highest priority assigned in </w:t>
      </w:r>
      <w:r w:rsidRPr="00B71987">
        <w:rPr>
          <w:i/>
          <w:lang w:eastAsia="ko-KR"/>
        </w:rPr>
        <w:t>featurePriorities</w:t>
      </w:r>
      <w:r w:rsidRPr="00B71987">
        <w:rPr>
          <w:lang w:eastAsia="ko-KR"/>
        </w:rPr>
        <w:t xml:space="preserve"> among all the features applicable to this Random Access procedure, except the features considered already.</w:t>
      </w:r>
    </w:p>
    <w:p w14:paraId="3937CF68" w14:textId="77777777" w:rsidR="00052E1A" w:rsidRPr="00B71987" w:rsidRDefault="00052E1A" w:rsidP="00052E1A">
      <w:pPr>
        <w:pStyle w:val="B1"/>
        <w:rPr>
          <w:lang w:eastAsia="ko-KR"/>
        </w:rPr>
      </w:pPr>
      <w:r w:rsidRPr="00B71987">
        <w:rPr>
          <w:lang w:eastAsia="ko-KR"/>
        </w:rPr>
        <w:t>1&gt;</w:t>
      </w:r>
      <w:r w:rsidRPr="00B71987">
        <w:rPr>
          <w:lang w:eastAsia="ko-KR"/>
        </w:rPr>
        <w:tab/>
        <w:t>else (i.e. no set of Random Access resources is identified):</w:t>
      </w:r>
    </w:p>
    <w:p w14:paraId="2D1C974F" w14:textId="77777777" w:rsidR="00052E1A" w:rsidRDefault="00052E1A" w:rsidP="00052E1A">
      <w:pPr>
        <w:pStyle w:val="B2"/>
        <w:rPr>
          <w:lang w:eastAsia="ko-KR"/>
        </w:rPr>
      </w:pPr>
      <w:r w:rsidRPr="00B71987">
        <w:rPr>
          <w:lang w:eastAsia="ko-KR"/>
        </w:rPr>
        <w:t>2&gt;</w:t>
      </w:r>
      <w:r w:rsidRPr="00B71987">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B71987">
        <w:rPr>
          <w:i/>
          <w:lang w:eastAsia="ko-KR"/>
        </w:rPr>
        <w:t>featurePriorities</w:t>
      </w:r>
      <w:r w:rsidRPr="00B71987">
        <w:rPr>
          <w:lang w:eastAsia="ko-KR"/>
        </w:rPr>
        <w:t xml:space="preserve"> among all the features applicable to this Random Access procedure, except the features considered already.</w:t>
      </w:r>
    </w:p>
    <w:p w14:paraId="482C9255" w14:textId="35CFB399" w:rsidR="00E8151A" w:rsidRPr="003230C7" w:rsidDel="007056C2" w:rsidRDefault="007056C2">
      <w:pPr>
        <w:pStyle w:val="NO"/>
        <w:rPr>
          <w:del w:id="90" w:author="SunYoung Lee (Nokia)" w:date="2023-09-27T19:42:00Z"/>
          <w:lang w:eastAsia="ko-KR"/>
        </w:rPr>
        <w:pPrChange w:id="91" w:author="SunYoung Lee (Nokia)" w:date="2023-09-27T19:42:00Z">
          <w:pPr>
            <w:pStyle w:val="B2"/>
          </w:pPr>
        </w:pPrChange>
      </w:pPr>
      <w:ins w:id="92" w:author="SunYoung Lee (Nokia)" w:date="2023-09-27T19:42:00Z">
        <w:r w:rsidRPr="00AB1249">
          <w:rPr>
            <w:highlight w:val="yellow"/>
            <w:lang w:eastAsia="ko-KR"/>
            <w:rPrChange w:id="93" w:author="SunYoung Lee (Nokia)" w:date="2023-09-27T19:44:00Z">
              <w:rPr>
                <w:lang w:eastAsia="ko-KR"/>
              </w:rPr>
            </w:rPrChange>
          </w:rPr>
          <w:t>NOTE X:</w:t>
        </w:r>
        <w:r w:rsidRPr="00AB1249">
          <w:rPr>
            <w:highlight w:val="yellow"/>
            <w:lang w:eastAsia="ko-KR"/>
            <w:rPrChange w:id="94" w:author="SunYoung Lee (Nokia)" w:date="2023-09-27T19:44:00Z">
              <w:rPr>
                <w:lang w:eastAsia="ko-KR"/>
              </w:rPr>
            </w:rPrChange>
          </w:rPr>
          <w:tab/>
          <w:t xml:space="preserve">If </w:t>
        </w:r>
        <w:r w:rsidR="003230C7" w:rsidRPr="00AB1249">
          <w:rPr>
            <w:highlight w:val="yellow"/>
            <w:lang w:eastAsia="ko-KR"/>
            <w:rPrChange w:id="95" w:author="SunYoung Lee (Nokia)" w:date="2023-09-27T19:44:00Z">
              <w:rPr>
                <w:lang w:eastAsia="ko-KR"/>
              </w:rPr>
            </w:rPrChange>
          </w:rPr>
          <w:t>a</w:t>
        </w:r>
        <w:r w:rsidRPr="00AB1249">
          <w:rPr>
            <w:highlight w:val="yellow"/>
            <w:lang w:eastAsia="ko-KR"/>
            <w:rPrChange w:id="96" w:author="SunYoung Lee (Nokia)" w:date="2023-09-27T19:44:00Z">
              <w:rPr>
                <w:lang w:eastAsia="ko-KR"/>
              </w:rPr>
            </w:rPrChange>
          </w:rPr>
          <w:t xml:space="preserve"> set of Random Access resources </w:t>
        </w:r>
        <w:r w:rsidR="003230C7" w:rsidRPr="00AB1249">
          <w:rPr>
            <w:highlight w:val="yellow"/>
            <w:lang w:eastAsia="ko-KR"/>
            <w:rPrChange w:id="97" w:author="SunYoung Lee (Nokia)" w:date="2023-09-27T19:44:00Z">
              <w:rPr>
                <w:lang w:eastAsia="ko-KR"/>
              </w:rPr>
            </w:rPrChange>
          </w:rPr>
          <w:t xml:space="preserve">are considered available for </w:t>
        </w:r>
      </w:ins>
      <w:ins w:id="98" w:author="SunYoung Lee (Nokia)" w:date="2023-09-27T19:43:00Z">
        <w:r w:rsidR="003230C7" w:rsidRPr="00AB1249">
          <w:rPr>
            <w:highlight w:val="yellow"/>
            <w:lang w:eastAsia="ko-KR"/>
            <w:rPrChange w:id="99" w:author="SunYoung Lee (Nokia)" w:date="2023-09-27T19:44:00Z">
              <w:rPr>
                <w:lang w:eastAsia="ko-KR"/>
              </w:rPr>
            </w:rPrChange>
          </w:rPr>
          <w:t xml:space="preserve">eRedCap in S5.1.1c, it is </w:t>
        </w:r>
        <w:r w:rsidR="002B1639" w:rsidRPr="00AB1249">
          <w:rPr>
            <w:highlight w:val="yellow"/>
            <w:lang w:eastAsia="ko-KR"/>
            <w:rPrChange w:id="100" w:author="SunYoung Lee (Nokia)" w:date="2023-09-27T19:44:00Z">
              <w:rPr>
                <w:lang w:eastAsia="ko-KR"/>
              </w:rPr>
            </w:rPrChange>
          </w:rPr>
          <w:t xml:space="preserve">also </w:t>
        </w:r>
        <w:r w:rsidR="003230C7" w:rsidRPr="00AB1249">
          <w:rPr>
            <w:highlight w:val="yellow"/>
            <w:lang w:eastAsia="ko-KR"/>
            <w:rPrChange w:id="101" w:author="SunYoung Lee (Nokia)" w:date="2023-09-27T19:44:00Z">
              <w:rPr>
                <w:lang w:eastAsia="ko-KR"/>
              </w:rPr>
            </w:rPrChange>
          </w:rPr>
          <w:t xml:space="preserve">assumed </w:t>
        </w:r>
        <w:r w:rsidR="002B1639" w:rsidRPr="00AB1249">
          <w:rPr>
            <w:highlight w:val="yellow"/>
            <w:lang w:eastAsia="ko-KR"/>
            <w:rPrChange w:id="102" w:author="SunYoung Lee (Nokia)" w:date="2023-09-27T19:44:00Z">
              <w:rPr>
                <w:lang w:eastAsia="ko-KR"/>
              </w:rPr>
            </w:rPrChange>
          </w:rPr>
          <w:t>in S5.1.1d that the set of Random Access resources are configured with eRedCap.</w:t>
        </w:r>
      </w:ins>
    </w:p>
    <w:p w14:paraId="3CE572F6" w14:textId="77777777" w:rsidR="00052E1A" w:rsidRPr="00B836BA" w:rsidRDefault="00052E1A" w:rsidP="00052E1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E3F9E80" w14:textId="77777777" w:rsidR="0087210E" w:rsidRDefault="0087210E" w:rsidP="009339CB"/>
    <w:sectPr w:rsidR="008721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AADF" w14:textId="77777777" w:rsidR="00AD7E7C" w:rsidRDefault="00AD7E7C">
      <w:r>
        <w:separator/>
      </w:r>
    </w:p>
  </w:endnote>
  <w:endnote w:type="continuationSeparator" w:id="0">
    <w:p w14:paraId="49F3A3A2" w14:textId="77777777" w:rsidR="00AD7E7C" w:rsidRDefault="00AD7E7C">
      <w:r>
        <w:continuationSeparator/>
      </w:r>
    </w:p>
  </w:endnote>
  <w:endnote w:type="continuationNotice" w:id="1">
    <w:p w14:paraId="09B21432"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861B" w14:textId="77777777" w:rsidR="00AD7E7C" w:rsidRDefault="00AD7E7C">
      <w:r>
        <w:separator/>
      </w:r>
    </w:p>
  </w:footnote>
  <w:footnote w:type="continuationSeparator" w:id="0">
    <w:p w14:paraId="0DA75D61" w14:textId="77777777" w:rsidR="00AD7E7C" w:rsidRDefault="00AD7E7C">
      <w:r>
        <w:continuationSeparator/>
      </w:r>
    </w:p>
  </w:footnote>
  <w:footnote w:type="continuationNotice" w:id="1">
    <w:p w14:paraId="27F526F3"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9F8"/>
    <w:multiLevelType w:val="hybridMultilevel"/>
    <w:tmpl w:val="DD84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725E7"/>
    <w:multiLevelType w:val="hybridMultilevel"/>
    <w:tmpl w:val="3BC45AD0"/>
    <w:lvl w:ilvl="0" w:tplc="6DFCCAA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85727"/>
    <w:multiLevelType w:val="hybridMultilevel"/>
    <w:tmpl w:val="82EAC182"/>
    <w:lvl w:ilvl="0" w:tplc="6DFCCAA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C27C37"/>
    <w:multiLevelType w:val="hybridMultilevel"/>
    <w:tmpl w:val="C84C9B36"/>
    <w:lvl w:ilvl="0" w:tplc="2FBCC442">
      <w:start w:val="1"/>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4"/>
  </w:num>
  <w:num w:numId="6" w16cid:durableId="1154301696">
    <w:abstractNumId w:val="8"/>
  </w:num>
  <w:num w:numId="7" w16cid:durableId="1489399165">
    <w:abstractNumId w:val="9"/>
  </w:num>
  <w:num w:numId="8" w16cid:durableId="252210064">
    <w:abstractNumId w:val="2"/>
  </w:num>
  <w:num w:numId="9" w16cid:durableId="2079160788">
    <w:abstractNumId w:val="7"/>
  </w:num>
  <w:num w:numId="10" w16cid:durableId="1411192077">
    <w:abstractNumId w:val="5"/>
  </w:num>
  <w:num w:numId="11" w16cid:durableId="15188112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After RAN2#122">
    <w15:presenceInfo w15:providerId="None" w15:userId="vivo-Chenli-After RAN2#122"/>
  </w15:person>
  <w15:person w15:author="vivo-Chenli-after RAN2#123">
    <w15:presenceInfo w15:providerId="None" w15:userId="vivo-Chenli-after RAN2#123"/>
  </w15:person>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8F"/>
    <w:rsid w:val="00006C10"/>
    <w:rsid w:val="00016557"/>
    <w:rsid w:val="00023C3F"/>
    <w:rsid w:val="00023C40"/>
    <w:rsid w:val="00030900"/>
    <w:rsid w:val="00033397"/>
    <w:rsid w:val="00040095"/>
    <w:rsid w:val="00040D0D"/>
    <w:rsid w:val="000421DE"/>
    <w:rsid w:val="00052C00"/>
    <w:rsid w:val="00052E1A"/>
    <w:rsid w:val="0006370D"/>
    <w:rsid w:val="00065268"/>
    <w:rsid w:val="00073C9C"/>
    <w:rsid w:val="00076412"/>
    <w:rsid w:val="00080512"/>
    <w:rsid w:val="00090468"/>
    <w:rsid w:val="00092A09"/>
    <w:rsid w:val="00094568"/>
    <w:rsid w:val="000961F0"/>
    <w:rsid w:val="000B29CB"/>
    <w:rsid w:val="000B7BCF"/>
    <w:rsid w:val="000C511A"/>
    <w:rsid w:val="000C522B"/>
    <w:rsid w:val="000C5C53"/>
    <w:rsid w:val="000D58AB"/>
    <w:rsid w:val="000E02BD"/>
    <w:rsid w:val="00104A06"/>
    <w:rsid w:val="00106956"/>
    <w:rsid w:val="00107CEB"/>
    <w:rsid w:val="001126A7"/>
    <w:rsid w:val="00112F1A"/>
    <w:rsid w:val="00116252"/>
    <w:rsid w:val="001170CB"/>
    <w:rsid w:val="00120ABD"/>
    <w:rsid w:val="00135EF5"/>
    <w:rsid w:val="001432CD"/>
    <w:rsid w:val="00145075"/>
    <w:rsid w:val="00147DA7"/>
    <w:rsid w:val="0015004A"/>
    <w:rsid w:val="0015196B"/>
    <w:rsid w:val="0015508A"/>
    <w:rsid w:val="0015675A"/>
    <w:rsid w:val="001741A0"/>
    <w:rsid w:val="00175FA0"/>
    <w:rsid w:val="00180601"/>
    <w:rsid w:val="00181895"/>
    <w:rsid w:val="0018542A"/>
    <w:rsid w:val="00191044"/>
    <w:rsid w:val="001949D7"/>
    <w:rsid w:val="00194CD0"/>
    <w:rsid w:val="00197E41"/>
    <w:rsid w:val="001A037D"/>
    <w:rsid w:val="001A6D61"/>
    <w:rsid w:val="001B49C9"/>
    <w:rsid w:val="001C23F4"/>
    <w:rsid w:val="001C4F79"/>
    <w:rsid w:val="001D0405"/>
    <w:rsid w:val="001E0C77"/>
    <w:rsid w:val="001E3FCC"/>
    <w:rsid w:val="001E69AA"/>
    <w:rsid w:val="001F168B"/>
    <w:rsid w:val="001F186F"/>
    <w:rsid w:val="001F7831"/>
    <w:rsid w:val="00203DF3"/>
    <w:rsid w:val="00204045"/>
    <w:rsid w:val="002069E0"/>
    <w:rsid w:val="00207032"/>
    <w:rsid w:val="0020712B"/>
    <w:rsid w:val="002120D1"/>
    <w:rsid w:val="0021318C"/>
    <w:rsid w:val="002138FB"/>
    <w:rsid w:val="0022606D"/>
    <w:rsid w:val="00231728"/>
    <w:rsid w:val="00240391"/>
    <w:rsid w:val="00244A05"/>
    <w:rsid w:val="00250404"/>
    <w:rsid w:val="0025430D"/>
    <w:rsid w:val="002543DE"/>
    <w:rsid w:val="00256733"/>
    <w:rsid w:val="00256B74"/>
    <w:rsid w:val="002610D8"/>
    <w:rsid w:val="0026513A"/>
    <w:rsid w:val="002747EC"/>
    <w:rsid w:val="00275DFD"/>
    <w:rsid w:val="00280C3B"/>
    <w:rsid w:val="002855BF"/>
    <w:rsid w:val="00286265"/>
    <w:rsid w:val="002B1639"/>
    <w:rsid w:val="002B2988"/>
    <w:rsid w:val="002C626F"/>
    <w:rsid w:val="002D1C0C"/>
    <w:rsid w:val="002D3F43"/>
    <w:rsid w:val="002D7E1B"/>
    <w:rsid w:val="002E00BD"/>
    <w:rsid w:val="002E2450"/>
    <w:rsid w:val="002F0D22"/>
    <w:rsid w:val="00302867"/>
    <w:rsid w:val="00307153"/>
    <w:rsid w:val="00311B17"/>
    <w:rsid w:val="003172DC"/>
    <w:rsid w:val="003230C7"/>
    <w:rsid w:val="00325AE3"/>
    <w:rsid w:val="00326069"/>
    <w:rsid w:val="003265F0"/>
    <w:rsid w:val="00326E51"/>
    <w:rsid w:val="00330995"/>
    <w:rsid w:val="00333C61"/>
    <w:rsid w:val="0035462D"/>
    <w:rsid w:val="00362840"/>
    <w:rsid w:val="0036291A"/>
    <w:rsid w:val="00363730"/>
    <w:rsid w:val="00364361"/>
    <w:rsid w:val="0036459E"/>
    <w:rsid w:val="00364B41"/>
    <w:rsid w:val="0036678F"/>
    <w:rsid w:val="00383096"/>
    <w:rsid w:val="0039346C"/>
    <w:rsid w:val="003965ED"/>
    <w:rsid w:val="003979EB"/>
    <w:rsid w:val="003A2D98"/>
    <w:rsid w:val="003A41EF"/>
    <w:rsid w:val="003B0285"/>
    <w:rsid w:val="003B0AD0"/>
    <w:rsid w:val="003B29D6"/>
    <w:rsid w:val="003B40AD"/>
    <w:rsid w:val="003C4E37"/>
    <w:rsid w:val="003C5DFA"/>
    <w:rsid w:val="003D0FD0"/>
    <w:rsid w:val="003E16BE"/>
    <w:rsid w:val="003E4571"/>
    <w:rsid w:val="003F4E28"/>
    <w:rsid w:val="00400413"/>
    <w:rsid w:val="004006E8"/>
    <w:rsid w:val="00401855"/>
    <w:rsid w:val="00406A78"/>
    <w:rsid w:val="004162DC"/>
    <w:rsid w:val="00420708"/>
    <w:rsid w:val="00420B6D"/>
    <w:rsid w:val="00446532"/>
    <w:rsid w:val="00446C3A"/>
    <w:rsid w:val="00450023"/>
    <w:rsid w:val="00453956"/>
    <w:rsid w:val="00465587"/>
    <w:rsid w:val="00477455"/>
    <w:rsid w:val="00477D0A"/>
    <w:rsid w:val="00483DA7"/>
    <w:rsid w:val="00487352"/>
    <w:rsid w:val="004959CD"/>
    <w:rsid w:val="004A1F7B"/>
    <w:rsid w:val="004A349E"/>
    <w:rsid w:val="004A4565"/>
    <w:rsid w:val="004A7960"/>
    <w:rsid w:val="004B1B57"/>
    <w:rsid w:val="004C26F0"/>
    <w:rsid w:val="004C31E9"/>
    <w:rsid w:val="004C44D2"/>
    <w:rsid w:val="004D3578"/>
    <w:rsid w:val="004D380D"/>
    <w:rsid w:val="004D538A"/>
    <w:rsid w:val="004E213A"/>
    <w:rsid w:val="004E276B"/>
    <w:rsid w:val="004E4918"/>
    <w:rsid w:val="004E7553"/>
    <w:rsid w:val="004F4540"/>
    <w:rsid w:val="004F73A7"/>
    <w:rsid w:val="00503171"/>
    <w:rsid w:val="00504E97"/>
    <w:rsid w:val="00506C28"/>
    <w:rsid w:val="0051026C"/>
    <w:rsid w:val="0051092B"/>
    <w:rsid w:val="0051156D"/>
    <w:rsid w:val="005202BC"/>
    <w:rsid w:val="00527B10"/>
    <w:rsid w:val="00534DA0"/>
    <w:rsid w:val="00537809"/>
    <w:rsid w:val="00543E6C"/>
    <w:rsid w:val="005450D6"/>
    <w:rsid w:val="005472FB"/>
    <w:rsid w:val="00547DF2"/>
    <w:rsid w:val="005553A5"/>
    <w:rsid w:val="005564EB"/>
    <w:rsid w:val="00556EEA"/>
    <w:rsid w:val="00561955"/>
    <w:rsid w:val="00565087"/>
    <w:rsid w:val="0056573F"/>
    <w:rsid w:val="00571279"/>
    <w:rsid w:val="005734B3"/>
    <w:rsid w:val="00575EEC"/>
    <w:rsid w:val="0058361B"/>
    <w:rsid w:val="00593603"/>
    <w:rsid w:val="005A13AB"/>
    <w:rsid w:val="005A49C6"/>
    <w:rsid w:val="005A6E49"/>
    <w:rsid w:val="005B0F8D"/>
    <w:rsid w:val="005C333C"/>
    <w:rsid w:val="005C766E"/>
    <w:rsid w:val="005C7CD5"/>
    <w:rsid w:val="005D3A52"/>
    <w:rsid w:val="005D662B"/>
    <w:rsid w:val="005D692C"/>
    <w:rsid w:val="005E0C9F"/>
    <w:rsid w:val="005F0FEE"/>
    <w:rsid w:val="005F26FF"/>
    <w:rsid w:val="005F5685"/>
    <w:rsid w:val="00600081"/>
    <w:rsid w:val="00601369"/>
    <w:rsid w:val="0060209E"/>
    <w:rsid w:val="00611566"/>
    <w:rsid w:val="00616FBA"/>
    <w:rsid w:val="00625AD3"/>
    <w:rsid w:val="00632B98"/>
    <w:rsid w:val="0064688D"/>
    <w:rsid w:val="00646D99"/>
    <w:rsid w:val="006520C7"/>
    <w:rsid w:val="00656910"/>
    <w:rsid w:val="006574C0"/>
    <w:rsid w:val="0066018F"/>
    <w:rsid w:val="006614D1"/>
    <w:rsid w:val="00663C85"/>
    <w:rsid w:val="00670BDD"/>
    <w:rsid w:val="00672633"/>
    <w:rsid w:val="006809DD"/>
    <w:rsid w:val="00687AC9"/>
    <w:rsid w:val="006906ED"/>
    <w:rsid w:val="00694A1D"/>
    <w:rsid w:val="00696821"/>
    <w:rsid w:val="006B2CBC"/>
    <w:rsid w:val="006B3293"/>
    <w:rsid w:val="006C66D8"/>
    <w:rsid w:val="006D1E24"/>
    <w:rsid w:val="006D35DE"/>
    <w:rsid w:val="006E0EAF"/>
    <w:rsid w:val="006E1057"/>
    <w:rsid w:val="006E1417"/>
    <w:rsid w:val="006F6A2C"/>
    <w:rsid w:val="00700E0D"/>
    <w:rsid w:val="007017A6"/>
    <w:rsid w:val="007027C0"/>
    <w:rsid w:val="007056C2"/>
    <w:rsid w:val="007069DC"/>
    <w:rsid w:val="00710201"/>
    <w:rsid w:val="0072073A"/>
    <w:rsid w:val="007216AC"/>
    <w:rsid w:val="0072311A"/>
    <w:rsid w:val="00723F74"/>
    <w:rsid w:val="007321DF"/>
    <w:rsid w:val="007342B5"/>
    <w:rsid w:val="00734A5B"/>
    <w:rsid w:val="00744E76"/>
    <w:rsid w:val="007576D5"/>
    <w:rsid w:val="00757D40"/>
    <w:rsid w:val="00765CF0"/>
    <w:rsid w:val="007662B5"/>
    <w:rsid w:val="00781F0F"/>
    <w:rsid w:val="0078727C"/>
    <w:rsid w:val="007872B9"/>
    <w:rsid w:val="0079049D"/>
    <w:rsid w:val="00790624"/>
    <w:rsid w:val="00791F0B"/>
    <w:rsid w:val="00793DC5"/>
    <w:rsid w:val="00794267"/>
    <w:rsid w:val="00796823"/>
    <w:rsid w:val="007A2E55"/>
    <w:rsid w:val="007A3FF6"/>
    <w:rsid w:val="007A5DC4"/>
    <w:rsid w:val="007A623F"/>
    <w:rsid w:val="007B18D8"/>
    <w:rsid w:val="007B2CE5"/>
    <w:rsid w:val="007C095F"/>
    <w:rsid w:val="007C23ED"/>
    <w:rsid w:val="007C2DD0"/>
    <w:rsid w:val="007C37CB"/>
    <w:rsid w:val="007C79C7"/>
    <w:rsid w:val="007D6EC8"/>
    <w:rsid w:val="007F1504"/>
    <w:rsid w:val="007F1AED"/>
    <w:rsid w:val="007F2E08"/>
    <w:rsid w:val="007F41A8"/>
    <w:rsid w:val="008024FA"/>
    <w:rsid w:val="008028A4"/>
    <w:rsid w:val="00803F15"/>
    <w:rsid w:val="00805AFD"/>
    <w:rsid w:val="00813245"/>
    <w:rsid w:val="00815043"/>
    <w:rsid w:val="0082237A"/>
    <w:rsid w:val="00832716"/>
    <w:rsid w:val="00834F8A"/>
    <w:rsid w:val="00840DE0"/>
    <w:rsid w:val="008462A5"/>
    <w:rsid w:val="00847CD0"/>
    <w:rsid w:val="008607A8"/>
    <w:rsid w:val="008627F7"/>
    <w:rsid w:val="0086354A"/>
    <w:rsid w:val="00872001"/>
    <w:rsid w:val="0087210E"/>
    <w:rsid w:val="008768CA"/>
    <w:rsid w:val="00877EF9"/>
    <w:rsid w:val="00880559"/>
    <w:rsid w:val="00885C39"/>
    <w:rsid w:val="008B31F8"/>
    <w:rsid w:val="008B5306"/>
    <w:rsid w:val="008B54E8"/>
    <w:rsid w:val="008C1066"/>
    <w:rsid w:val="008C2E2A"/>
    <w:rsid w:val="008C3057"/>
    <w:rsid w:val="008D2E4D"/>
    <w:rsid w:val="008D5A25"/>
    <w:rsid w:val="008E08F9"/>
    <w:rsid w:val="008E3B63"/>
    <w:rsid w:val="008F35BF"/>
    <w:rsid w:val="008F396F"/>
    <w:rsid w:val="008F3DCD"/>
    <w:rsid w:val="008F46FE"/>
    <w:rsid w:val="008F473E"/>
    <w:rsid w:val="00900DD8"/>
    <w:rsid w:val="0090169E"/>
    <w:rsid w:val="0090271F"/>
    <w:rsid w:val="00902DB9"/>
    <w:rsid w:val="0090466A"/>
    <w:rsid w:val="00905849"/>
    <w:rsid w:val="00905E5A"/>
    <w:rsid w:val="009108E7"/>
    <w:rsid w:val="009166BC"/>
    <w:rsid w:val="00923593"/>
    <w:rsid w:val="00923655"/>
    <w:rsid w:val="009248C6"/>
    <w:rsid w:val="00924B66"/>
    <w:rsid w:val="009276A5"/>
    <w:rsid w:val="009316BE"/>
    <w:rsid w:val="00932A41"/>
    <w:rsid w:val="009339CB"/>
    <w:rsid w:val="00936071"/>
    <w:rsid w:val="009376CD"/>
    <w:rsid w:val="00940212"/>
    <w:rsid w:val="00942EC2"/>
    <w:rsid w:val="0096046C"/>
    <w:rsid w:val="00961B32"/>
    <w:rsid w:val="00962509"/>
    <w:rsid w:val="009639AB"/>
    <w:rsid w:val="00967369"/>
    <w:rsid w:val="00970DB3"/>
    <w:rsid w:val="00974BB0"/>
    <w:rsid w:val="00975868"/>
    <w:rsid w:val="009759E6"/>
    <w:rsid w:val="00975BCD"/>
    <w:rsid w:val="009818A2"/>
    <w:rsid w:val="009928A9"/>
    <w:rsid w:val="009942D5"/>
    <w:rsid w:val="009A0AF3"/>
    <w:rsid w:val="009B07CD"/>
    <w:rsid w:val="009C19E9"/>
    <w:rsid w:val="009C4FAF"/>
    <w:rsid w:val="009C5393"/>
    <w:rsid w:val="009C66F8"/>
    <w:rsid w:val="009D4242"/>
    <w:rsid w:val="009D74A6"/>
    <w:rsid w:val="009E0E87"/>
    <w:rsid w:val="009F03FE"/>
    <w:rsid w:val="009F4068"/>
    <w:rsid w:val="00A10F02"/>
    <w:rsid w:val="00A11AFF"/>
    <w:rsid w:val="00A124A3"/>
    <w:rsid w:val="00A12E64"/>
    <w:rsid w:val="00A16D22"/>
    <w:rsid w:val="00A17176"/>
    <w:rsid w:val="00A1793E"/>
    <w:rsid w:val="00A204CA"/>
    <w:rsid w:val="00A209D6"/>
    <w:rsid w:val="00A22738"/>
    <w:rsid w:val="00A25B27"/>
    <w:rsid w:val="00A31758"/>
    <w:rsid w:val="00A36F5F"/>
    <w:rsid w:val="00A41B2D"/>
    <w:rsid w:val="00A430EC"/>
    <w:rsid w:val="00A4355D"/>
    <w:rsid w:val="00A47205"/>
    <w:rsid w:val="00A50ABE"/>
    <w:rsid w:val="00A51424"/>
    <w:rsid w:val="00A53724"/>
    <w:rsid w:val="00A54B2B"/>
    <w:rsid w:val="00A63FAD"/>
    <w:rsid w:val="00A6551E"/>
    <w:rsid w:val="00A66C14"/>
    <w:rsid w:val="00A703B6"/>
    <w:rsid w:val="00A71841"/>
    <w:rsid w:val="00A73DC8"/>
    <w:rsid w:val="00A82346"/>
    <w:rsid w:val="00A857D0"/>
    <w:rsid w:val="00A9671C"/>
    <w:rsid w:val="00AA1553"/>
    <w:rsid w:val="00AB1249"/>
    <w:rsid w:val="00AC6694"/>
    <w:rsid w:val="00AD2CB0"/>
    <w:rsid w:val="00AD7E7C"/>
    <w:rsid w:val="00AE327A"/>
    <w:rsid w:val="00B05380"/>
    <w:rsid w:val="00B05962"/>
    <w:rsid w:val="00B0729B"/>
    <w:rsid w:val="00B15449"/>
    <w:rsid w:val="00B16C2F"/>
    <w:rsid w:val="00B26181"/>
    <w:rsid w:val="00B27303"/>
    <w:rsid w:val="00B47FD1"/>
    <w:rsid w:val="00B515E1"/>
    <w:rsid w:val="00B516BB"/>
    <w:rsid w:val="00B52619"/>
    <w:rsid w:val="00B7538C"/>
    <w:rsid w:val="00B755AD"/>
    <w:rsid w:val="00B768B3"/>
    <w:rsid w:val="00B83AD2"/>
    <w:rsid w:val="00B84791"/>
    <w:rsid w:val="00B84DB2"/>
    <w:rsid w:val="00B91664"/>
    <w:rsid w:val="00B92A94"/>
    <w:rsid w:val="00B94466"/>
    <w:rsid w:val="00BA5608"/>
    <w:rsid w:val="00BA7F78"/>
    <w:rsid w:val="00BC3555"/>
    <w:rsid w:val="00BC4AD9"/>
    <w:rsid w:val="00BC51E0"/>
    <w:rsid w:val="00BD1FEA"/>
    <w:rsid w:val="00BE219B"/>
    <w:rsid w:val="00BF1A3B"/>
    <w:rsid w:val="00C0071A"/>
    <w:rsid w:val="00C00F6F"/>
    <w:rsid w:val="00C12B51"/>
    <w:rsid w:val="00C177D5"/>
    <w:rsid w:val="00C21266"/>
    <w:rsid w:val="00C24650"/>
    <w:rsid w:val="00C25465"/>
    <w:rsid w:val="00C31E68"/>
    <w:rsid w:val="00C32E6D"/>
    <w:rsid w:val="00C32FC8"/>
    <w:rsid w:val="00C33079"/>
    <w:rsid w:val="00C346DC"/>
    <w:rsid w:val="00C34738"/>
    <w:rsid w:val="00C36E11"/>
    <w:rsid w:val="00C40511"/>
    <w:rsid w:val="00C45CCF"/>
    <w:rsid w:val="00C52305"/>
    <w:rsid w:val="00C55A12"/>
    <w:rsid w:val="00C6553E"/>
    <w:rsid w:val="00C7177F"/>
    <w:rsid w:val="00C81A15"/>
    <w:rsid w:val="00C83A13"/>
    <w:rsid w:val="00C86F10"/>
    <w:rsid w:val="00C9068C"/>
    <w:rsid w:val="00C92967"/>
    <w:rsid w:val="00CA3D0C"/>
    <w:rsid w:val="00CA654B"/>
    <w:rsid w:val="00CA7556"/>
    <w:rsid w:val="00CB72B8"/>
    <w:rsid w:val="00CD0BA8"/>
    <w:rsid w:val="00CD4C7B"/>
    <w:rsid w:val="00CD571A"/>
    <w:rsid w:val="00CD58FE"/>
    <w:rsid w:val="00CE616A"/>
    <w:rsid w:val="00CE6D3B"/>
    <w:rsid w:val="00CF0EE2"/>
    <w:rsid w:val="00D02673"/>
    <w:rsid w:val="00D02E68"/>
    <w:rsid w:val="00D12596"/>
    <w:rsid w:val="00D30B0C"/>
    <w:rsid w:val="00D33BE3"/>
    <w:rsid w:val="00D3792D"/>
    <w:rsid w:val="00D53CB1"/>
    <w:rsid w:val="00D54820"/>
    <w:rsid w:val="00D55E47"/>
    <w:rsid w:val="00D62E19"/>
    <w:rsid w:val="00D67CD1"/>
    <w:rsid w:val="00D709CC"/>
    <w:rsid w:val="00D738D6"/>
    <w:rsid w:val="00D74EE3"/>
    <w:rsid w:val="00D80795"/>
    <w:rsid w:val="00D854BE"/>
    <w:rsid w:val="00D86C2D"/>
    <w:rsid w:val="00D87E00"/>
    <w:rsid w:val="00D9134D"/>
    <w:rsid w:val="00D91C48"/>
    <w:rsid w:val="00D92FAD"/>
    <w:rsid w:val="00D96D11"/>
    <w:rsid w:val="00DA7A03"/>
    <w:rsid w:val="00DB0DB8"/>
    <w:rsid w:val="00DB1818"/>
    <w:rsid w:val="00DB3B3E"/>
    <w:rsid w:val="00DB5F18"/>
    <w:rsid w:val="00DC309B"/>
    <w:rsid w:val="00DC4DA2"/>
    <w:rsid w:val="00DC5261"/>
    <w:rsid w:val="00DC6CCD"/>
    <w:rsid w:val="00DE0D8C"/>
    <w:rsid w:val="00DE25D2"/>
    <w:rsid w:val="00DF1036"/>
    <w:rsid w:val="00DF5503"/>
    <w:rsid w:val="00DF7C20"/>
    <w:rsid w:val="00E038FB"/>
    <w:rsid w:val="00E05B87"/>
    <w:rsid w:val="00E115BE"/>
    <w:rsid w:val="00E16A1E"/>
    <w:rsid w:val="00E258D2"/>
    <w:rsid w:val="00E26B1B"/>
    <w:rsid w:val="00E36978"/>
    <w:rsid w:val="00E46C08"/>
    <w:rsid w:val="00E471C2"/>
    <w:rsid w:val="00E471CF"/>
    <w:rsid w:val="00E52BEB"/>
    <w:rsid w:val="00E53B06"/>
    <w:rsid w:val="00E62835"/>
    <w:rsid w:val="00E628E6"/>
    <w:rsid w:val="00E62DFB"/>
    <w:rsid w:val="00E6480E"/>
    <w:rsid w:val="00E77645"/>
    <w:rsid w:val="00E8151A"/>
    <w:rsid w:val="00E83697"/>
    <w:rsid w:val="00E859B6"/>
    <w:rsid w:val="00E925C6"/>
    <w:rsid w:val="00EA66C9"/>
    <w:rsid w:val="00EB5D32"/>
    <w:rsid w:val="00EC4A25"/>
    <w:rsid w:val="00EC4F96"/>
    <w:rsid w:val="00ED1690"/>
    <w:rsid w:val="00ED27BF"/>
    <w:rsid w:val="00EF612C"/>
    <w:rsid w:val="00F00421"/>
    <w:rsid w:val="00F01130"/>
    <w:rsid w:val="00F025A2"/>
    <w:rsid w:val="00F036E9"/>
    <w:rsid w:val="00F07388"/>
    <w:rsid w:val="00F127B5"/>
    <w:rsid w:val="00F2026E"/>
    <w:rsid w:val="00F2210A"/>
    <w:rsid w:val="00F31372"/>
    <w:rsid w:val="00F35A3B"/>
    <w:rsid w:val="00F37743"/>
    <w:rsid w:val="00F41904"/>
    <w:rsid w:val="00F47BB3"/>
    <w:rsid w:val="00F515BC"/>
    <w:rsid w:val="00F54A3D"/>
    <w:rsid w:val="00F54CB0"/>
    <w:rsid w:val="00F579CD"/>
    <w:rsid w:val="00F605A3"/>
    <w:rsid w:val="00F6458E"/>
    <w:rsid w:val="00F653B8"/>
    <w:rsid w:val="00F662FA"/>
    <w:rsid w:val="00F71B89"/>
    <w:rsid w:val="00F7353C"/>
    <w:rsid w:val="00F76F8F"/>
    <w:rsid w:val="00F80237"/>
    <w:rsid w:val="00F8247E"/>
    <w:rsid w:val="00F83958"/>
    <w:rsid w:val="00F84069"/>
    <w:rsid w:val="00F87257"/>
    <w:rsid w:val="00F93404"/>
    <w:rsid w:val="00F941DF"/>
    <w:rsid w:val="00F94E9C"/>
    <w:rsid w:val="00FA1266"/>
    <w:rsid w:val="00FA17E0"/>
    <w:rsid w:val="00FA67BD"/>
    <w:rsid w:val="00FB32BE"/>
    <w:rsid w:val="00FB36FA"/>
    <w:rsid w:val="00FC0DE6"/>
    <w:rsid w:val="00FC1192"/>
    <w:rsid w:val="00FC6433"/>
    <w:rsid w:val="00FC67EF"/>
    <w:rsid w:val="00FD5A95"/>
    <w:rsid w:val="00FE106D"/>
    <w:rsid w:val="00FE251B"/>
    <w:rsid w:val="00FF2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D1C0C"/>
    <w:pPr>
      <w:ind w:left="720"/>
      <w:contextualSpacing/>
    </w:pPr>
  </w:style>
  <w:style w:type="character" w:customStyle="1" w:styleId="B1Char">
    <w:name w:val="B1 Char"/>
    <w:link w:val="B1"/>
    <w:qFormat/>
    <w:rsid w:val="00052E1A"/>
    <w:rPr>
      <w:lang w:eastAsia="en-US"/>
    </w:rPr>
  </w:style>
  <w:style w:type="character" w:customStyle="1" w:styleId="B2Char">
    <w:name w:val="B2 Char"/>
    <w:link w:val="B2"/>
    <w:qFormat/>
    <w:rsid w:val="00052E1A"/>
    <w:rPr>
      <w:lang w:eastAsia="en-US"/>
    </w:rPr>
  </w:style>
  <w:style w:type="character" w:customStyle="1" w:styleId="NOChar">
    <w:name w:val="NO Char"/>
    <w:link w:val="NO"/>
    <w:qFormat/>
    <w:rsid w:val="00052E1A"/>
    <w:rPr>
      <w:lang w:eastAsia="en-US"/>
    </w:rPr>
  </w:style>
  <w:style w:type="character" w:customStyle="1" w:styleId="EditorsNoteChar">
    <w:name w:val="Editor's Note Char"/>
    <w:aliases w:val="EN Char"/>
    <w:link w:val="EditorsNote"/>
    <w:qFormat/>
    <w:rsid w:val="00052E1A"/>
    <w:rPr>
      <w:color w:val="FF0000"/>
      <w:lang w:eastAsia="en-US"/>
    </w:rPr>
  </w:style>
  <w:style w:type="character" w:customStyle="1" w:styleId="B3Char2">
    <w:name w:val="B3 Char2"/>
    <w:link w:val="B3"/>
    <w:qFormat/>
    <w:rsid w:val="00052E1A"/>
    <w:rPr>
      <w:lang w:eastAsia="en-US"/>
    </w:rPr>
  </w:style>
  <w:style w:type="character" w:styleId="CommentReference">
    <w:name w:val="annotation reference"/>
    <w:basedOn w:val="DefaultParagraphFont"/>
    <w:qFormat/>
    <w:rsid w:val="00052E1A"/>
    <w:rPr>
      <w:sz w:val="16"/>
      <w:szCs w:val="16"/>
    </w:rPr>
  </w:style>
  <w:style w:type="paragraph" w:styleId="CommentText">
    <w:name w:val="annotation text"/>
    <w:basedOn w:val="Normal"/>
    <w:link w:val="CommentTextChar"/>
    <w:uiPriority w:val="99"/>
    <w:qFormat/>
    <w:rsid w:val="00052E1A"/>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052E1A"/>
    <w:rPr>
      <w:rFonts w:eastAsia="Times New Roman"/>
      <w:lang w:eastAsia="ja-JP"/>
    </w:rPr>
  </w:style>
  <w:style w:type="paragraph" w:styleId="Revision">
    <w:name w:val="Revision"/>
    <w:hidden/>
    <w:uiPriority w:val="99"/>
    <w:semiHidden/>
    <w:rsid w:val="00E815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5AIRPNAIUNRU-859666464-15066</_dlc_DocId>
    <_dlc_DocIdUrl xmlns="71c5aaf6-e6ce-465b-b873-5148d2a4c105">
      <Url>https://nokia.sharepoint.com/sites/c5g/e2earch/_layouts/15/DocIdRedir.aspx?ID=5AIRPNAIUNRU-859666464-15066</Url>
      <Description>5AIRPNAIUNRU-859666464-15066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6</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17979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445</cp:revision>
  <dcterms:created xsi:type="dcterms:W3CDTF">2016-08-12T13:53:00Z</dcterms:created>
  <dcterms:modified xsi:type="dcterms:W3CDTF">2023-09-28T15:01:00Z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b2ea80f8-daa4-4992-aab1-8c1ca5cb531a</vt:lpwstr>
  </property>
  <property fmtid="{D5CDD505-2E9C-101B-9397-08002B2CF9AE}" pid="4" name="MediaServiceImageTags">
    <vt:lpwstr/>
  </property>
</Properties>
</file>